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441339A1" w:rsidR="009B3FEA" w:rsidRPr="00D54187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FI"/>
        </w:rPr>
      </w:pPr>
      <w:r w:rsidRPr="00D54187">
        <w:rPr>
          <w:rFonts w:eastAsia="Arial Unicode MS" w:cs="Arial"/>
          <w:bCs/>
          <w:sz w:val="24"/>
          <w:lang w:val="sv-FI"/>
        </w:rPr>
        <w:t>3GPP TSG-SA WG2#</w:t>
      </w:r>
      <w:r w:rsidR="00D54187" w:rsidRPr="00D54187">
        <w:rPr>
          <w:rFonts w:eastAsia="Arial Unicode MS" w:cs="Arial"/>
          <w:bCs/>
          <w:sz w:val="24"/>
          <w:lang w:val="sv-FI"/>
        </w:rPr>
        <w:t>1</w:t>
      </w:r>
      <w:r w:rsidR="00D54187">
        <w:rPr>
          <w:rFonts w:eastAsia="Arial Unicode MS" w:cs="Arial"/>
          <w:bCs/>
          <w:sz w:val="24"/>
          <w:lang w:val="sv-FI"/>
        </w:rPr>
        <w:t>6</w:t>
      </w:r>
      <w:r w:rsidR="00765EEC">
        <w:rPr>
          <w:rFonts w:eastAsia="Arial Unicode MS" w:cs="Arial"/>
          <w:bCs/>
          <w:sz w:val="24"/>
          <w:lang w:val="sv-FI"/>
        </w:rPr>
        <w:t>9</w:t>
      </w:r>
      <w:r w:rsidRPr="00D54187">
        <w:rPr>
          <w:rFonts w:eastAsia="Arial Unicode MS" w:cs="Arial"/>
          <w:bCs/>
          <w:sz w:val="24"/>
          <w:lang w:val="sv-FI"/>
        </w:rPr>
        <w:tab/>
      </w:r>
      <w:r w:rsidR="006C6B84" w:rsidRPr="00D54187">
        <w:rPr>
          <w:rFonts w:eastAsia="Arial Unicode MS" w:cs="Arial"/>
          <w:bCs/>
          <w:sz w:val="24"/>
          <w:lang w:val="sv-FI"/>
        </w:rPr>
        <w:t>S2-</w:t>
      </w:r>
      <w:r w:rsidR="00410736" w:rsidRPr="00D54187">
        <w:rPr>
          <w:rFonts w:eastAsia="Arial Unicode MS" w:cs="Arial"/>
          <w:bCs/>
          <w:sz w:val="24"/>
          <w:lang w:val="sv-FI"/>
        </w:rPr>
        <w:t>250</w:t>
      </w:r>
      <w:ins w:id="0" w:author="QC_169" w:date="2025-05-20T16:27:00Z">
        <w:r w:rsidR="00B3259E">
          <w:rPr>
            <w:rFonts w:eastAsia="Arial Unicode MS" w:cs="Arial"/>
            <w:bCs/>
            <w:sz w:val="24"/>
            <w:lang w:val="sv-FI"/>
          </w:rPr>
          <w:t>5469</w:t>
        </w:r>
      </w:ins>
    </w:p>
    <w:p w14:paraId="03EC003B" w14:textId="37DA589F" w:rsidR="00602CFF" w:rsidRPr="00602CFF" w:rsidRDefault="00765EEC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Fukuoka</w:t>
      </w:r>
      <w:r w:rsidR="008966EB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Japan</w:t>
      </w:r>
      <w:r w:rsidR="00E04479">
        <w:rPr>
          <w:rFonts w:eastAsia="Arial Unicode MS" w:cs="Arial"/>
          <w:bCs/>
          <w:sz w:val="24"/>
        </w:rPr>
        <w:t>,</w:t>
      </w:r>
      <w:r w:rsidR="00331CF2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19</w:t>
      </w:r>
      <w:r w:rsidR="00D54187">
        <w:rPr>
          <w:rFonts w:eastAsia="Arial Unicode MS" w:cs="Arial"/>
          <w:bCs/>
          <w:sz w:val="24"/>
        </w:rPr>
        <w:t>-</w:t>
      </w:r>
      <w:r>
        <w:rPr>
          <w:rFonts w:eastAsia="Arial Unicode MS" w:cs="Arial"/>
          <w:bCs/>
          <w:sz w:val="24"/>
        </w:rPr>
        <w:t>23</w:t>
      </w:r>
      <w:r w:rsidR="007E2FAB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May</w:t>
      </w:r>
      <w:r w:rsidR="00331CF2">
        <w:rPr>
          <w:rFonts w:eastAsia="Arial Unicode MS" w:cs="Arial"/>
          <w:bCs/>
          <w:sz w:val="24"/>
        </w:rPr>
        <w:t xml:space="preserve"> 202</w:t>
      </w:r>
      <w:r w:rsidR="007E2FAB">
        <w:rPr>
          <w:rFonts w:eastAsia="Arial Unicode MS" w:cs="Arial"/>
          <w:bCs/>
          <w:sz w:val="24"/>
        </w:rPr>
        <w:t>5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7E2FAB">
        <w:rPr>
          <w:rFonts w:eastAsia="Arial Unicode MS" w:cs="Arial"/>
          <w:bCs/>
        </w:rPr>
        <w:t>5</w:t>
      </w:r>
      <w:r w:rsidR="00A803B5">
        <w:rPr>
          <w:rFonts w:eastAsia="Arial Unicode MS" w:cs="Arial"/>
          <w:bCs/>
        </w:rPr>
        <w:t>0</w:t>
      </w:r>
      <w:ins w:id="1" w:author="QC_169" w:date="2025-05-20T16:27:00Z">
        <w:r w:rsidR="00DF79D7">
          <w:rPr>
            <w:rFonts w:eastAsia="Arial Unicode MS" w:cs="Arial"/>
            <w:bCs/>
          </w:rPr>
          <w:t>4593</w:t>
        </w:r>
      </w:ins>
      <w:r w:rsidR="00602CFF" w:rsidRPr="00602CFF">
        <w:rPr>
          <w:rFonts w:eastAsia="Arial Unicode MS" w:cs="Arial"/>
          <w:bCs/>
        </w:rPr>
        <w:t>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235C4A53" w14:textId="3DB6A6AB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23C8B">
        <w:rPr>
          <w:rFonts w:ascii="Arial" w:hAnsi="Arial" w:cs="Arial"/>
          <w:b/>
        </w:rPr>
        <w:t xml:space="preserve">New Solution for KI#1: </w:t>
      </w:r>
      <w:r w:rsidR="005D55CC">
        <w:rPr>
          <w:rFonts w:ascii="Arial" w:hAnsi="Arial" w:cs="Arial"/>
          <w:b/>
        </w:rPr>
        <w:t>UP based UE data collection solution for AI/ML NR air interface operation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2F5F4866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23C8B">
        <w:rPr>
          <w:rFonts w:ascii="Arial" w:hAnsi="Arial" w:cs="Arial"/>
          <w:b/>
        </w:rPr>
        <w:t>20.3.1</w:t>
      </w:r>
    </w:p>
    <w:p w14:paraId="3F7B9FA5" w14:textId="6BE97BEB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223C8B">
        <w:rPr>
          <w:rFonts w:ascii="Arial" w:hAnsi="Arial" w:cs="Arial"/>
          <w:b/>
        </w:rPr>
        <w:t>FS_AIML_CN_Ph2</w:t>
      </w:r>
    </w:p>
    <w:p w14:paraId="04A85BCE" w14:textId="6D4DB723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00D4E">
        <w:rPr>
          <w:rFonts w:ascii="Arial" w:hAnsi="Arial" w:cs="Arial"/>
          <w:i/>
        </w:rPr>
        <w:t xml:space="preserve"> This contribution proposes the solution for KI#1 to support UE data Collection for option 2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35142B18" w14:textId="165F1C14" w:rsidR="00106137" w:rsidRDefault="00223C8B" w:rsidP="00680A19">
      <w:r>
        <w:rPr>
          <w:lang w:eastAsia="ko-KR"/>
        </w:rPr>
        <w:t>This contribution proposed a new solution based on new</w:t>
      </w:r>
      <w:r w:rsidR="00971ED1">
        <w:rPr>
          <w:lang w:eastAsia="ko-KR"/>
        </w:rPr>
        <w:t>ly</w:t>
      </w:r>
      <w:r>
        <w:rPr>
          <w:lang w:eastAsia="ko-KR"/>
        </w:rPr>
        <w:t xml:space="preserve"> defined</w:t>
      </w:r>
      <w:r w:rsidR="00971ED1">
        <w:rPr>
          <w:lang w:eastAsia="ko-KR"/>
        </w:rPr>
        <w:t xml:space="preserve"> entity</w:t>
      </w:r>
      <w:r>
        <w:rPr>
          <w:lang w:eastAsia="ko-KR"/>
        </w:rPr>
        <w:t xml:space="preserve"> UDCF in 5GC to support UP based </w:t>
      </w:r>
      <w:r>
        <w:rPr>
          <w:lang w:val="en-US"/>
        </w:rPr>
        <w:t xml:space="preserve">UE </w:t>
      </w:r>
      <w:r w:rsidR="00971ED1" w:rsidRPr="00971ED1">
        <w:rPr>
          <w:lang w:val="en-US"/>
        </w:rPr>
        <w:t xml:space="preserve">data collection </w:t>
      </w:r>
      <w:r w:rsidR="00971ED1">
        <w:rPr>
          <w:lang w:val="en-US"/>
        </w:rPr>
        <w:t>for AIML UE side model training</w:t>
      </w:r>
      <w:r>
        <w:rPr>
          <w:lang w:val="en-US"/>
        </w:rPr>
        <w:t>.</w:t>
      </w: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068E3F56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01587B">
        <w:rPr>
          <w:lang w:eastAsia="ko-KR"/>
        </w:rPr>
        <w:t>04</w:t>
      </w:r>
      <w:r w:rsidR="00831985">
        <w:rPr>
          <w:lang w:eastAsia="ko-KR"/>
        </w:rPr>
        <w:t>:</w:t>
      </w:r>
    </w:p>
    <w:p w14:paraId="131C4C21" w14:textId="632FADF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2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</w:t>
      </w:r>
      <w:r w:rsidR="007E787D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</w:t>
      </w:r>
      <w:r w:rsidR="00592986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(all new text) 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12BF638A" w14:textId="77777777" w:rsidR="00BD785B" w:rsidRPr="00822E86" w:rsidRDefault="00BD785B" w:rsidP="00BD785B">
      <w:pPr>
        <w:pStyle w:val="Heading1"/>
      </w:pPr>
      <w:bookmarkStart w:id="3" w:name="_Toc26431228"/>
      <w:bookmarkStart w:id="4" w:name="_Toc30694626"/>
      <w:bookmarkStart w:id="5" w:name="_Toc43906648"/>
      <w:bookmarkStart w:id="6" w:name="_Toc43906764"/>
      <w:bookmarkStart w:id="7" w:name="_Toc44311890"/>
      <w:bookmarkStart w:id="8" w:name="_Toc50536532"/>
      <w:bookmarkStart w:id="9" w:name="_Toc54930304"/>
      <w:bookmarkStart w:id="10" w:name="_Toc54968109"/>
      <w:bookmarkStart w:id="11" w:name="_Toc57236431"/>
      <w:bookmarkStart w:id="12" w:name="_Toc57236594"/>
      <w:bookmarkStart w:id="13" w:name="_Toc57530235"/>
      <w:bookmarkStart w:id="14" w:name="_Toc57532436"/>
      <w:bookmarkStart w:id="15" w:name="_Toc153792591"/>
      <w:bookmarkStart w:id="16" w:name="_Toc153792676"/>
      <w:bookmarkStart w:id="17" w:name="_Toc193391836"/>
      <w:bookmarkEnd w:id="2"/>
      <w:r w:rsidRPr="00822E86">
        <w:t>6</w:t>
      </w:r>
      <w:r w:rsidRPr="00822E86">
        <w:tab/>
        <w:t>Solutions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3A5F087" w14:textId="77777777" w:rsidR="006E2599" w:rsidRPr="00822E86" w:rsidRDefault="006E2599" w:rsidP="006E2599">
      <w:pPr>
        <w:pStyle w:val="Heading2"/>
      </w:pPr>
      <w:bookmarkStart w:id="18" w:name="_Toc22192650"/>
      <w:bookmarkStart w:id="19" w:name="_Toc23402388"/>
      <w:bookmarkStart w:id="20" w:name="_Toc23402418"/>
      <w:bookmarkStart w:id="21" w:name="_Toc26386423"/>
      <w:bookmarkStart w:id="22" w:name="_Toc26431229"/>
      <w:bookmarkStart w:id="23" w:name="_Toc30694627"/>
      <w:bookmarkStart w:id="24" w:name="_Toc43906649"/>
      <w:bookmarkStart w:id="25" w:name="_Toc43906765"/>
      <w:bookmarkStart w:id="26" w:name="_Toc44311891"/>
      <w:bookmarkStart w:id="27" w:name="_Toc50536533"/>
      <w:bookmarkStart w:id="28" w:name="_Toc54930305"/>
      <w:bookmarkStart w:id="29" w:name="_Toc54968110"/>
      <w:bookmarkStart w:id="30" w:name="_Toc57236432"/>
      <w:bookmarkStart w:id="31" w:name="_Toc57236595"/>
      <w:bookmarkStart w:id="32" w:name="_Toc57530236"/>
      <w:bookmarkStart w:id="33" w:name="_Toc57532437"/>
      <w:bookmarkStart w:id="34" w:name="_Toc153792592"/>
      <w:bookmarkStart w:id="35" w:name="_Toc153792677"/>
      <w:bookmarkStart w:id="36" w:name="_Toc195533814"/>
      <w:bookmarkStart w:id="37" w:name="_Toc195544716"/>
      <w:bookmarkStart w:id="38" w:name="_Toc195604014"/>
      <w:bookmarkStart w:id="39" w:name="_Toc195604078"/>
      <w:bookmarkStart w:id="40" w:name="_Toc16839382"/>
      <w:r w:rsidRPr="00822E86">
        <w:t>6.0</w:t>
      </w:r>
      <w:r w:rsidRPr="00822E86">
        <w:tab/>
        <w:t>Mapping of Solutions to Key Issues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>
        <w:t xml:space="preserve"> and Use Cases</w:t>
      </w:r>
      <w:bookmarkEnd w:id="36"/>
      <w:bookmarkEnd w:id="37"/>
      <w:bookmarkEnd w:id="38"/>
      <w:bookmarkEnd w:id="39"/>
    </w:p>
    <w:bookmarkEnd w:id="40"/>
    <w:p w14:paraId="700957C3" w14:textId="77777777" w:rsidR="006E2599" w:rsidRPr="00822E86" w:rsidRDefault="006E2599" w:rsidP="006E2599">
      <w:pPr>
        <w:pStyle w:val="TH"/>
      </w:pPr>
      <w:r w:rsidRPr="00822E86">
        <w:t>Table 6.0-1: Mapping of Solutions to Key Issues</w:t>
      </w:r>
      <w:r>
        <w:t xml:space="preserve"> and use cases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459"/>
        <w:gridCol w:w="1518"/>
        <w:gridCol w:w="1488"/>
        <w:gridCol w:w="1489"/>
      </w:tblGrid>
      <w:tr w:rsidR="006E2599" w:rsidRPr="00822E86" w14:paraId="72BD4DF9" w14:textId="77777777" w:rsidTr="004A309F">
        <w:trPr>
          <w:cantSplit/>
          <w:jc w:val="center"/>
        </w:trPr>
        <w:tc>
          <w:tcPr>
            <w:tcW w:w="1129" w:type="dxa"/>
          </w:tcPr>
          <w:p w14:paraId="3178C32F" w14:textId="77777777" w:rsidR="006E2599" w:rsidRPr="00822E86" w:rsidRDefault="006E2599" w:rsidP="004A309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977" w:type="dxa"/>
            <w:gridSpan w:val="2"/>
          </w:tcPr>
          <w:p w14:paraId="00E4B8EC" w14:textId="77777777" w:rsidR="006E2599" w:rsidRPr="00822E86" w:rsidRDefault="006E2599" w:rsidP="004A309F">
            <w:pPr>
              <w:pStyle w:val="TAH"/>
              <w:rPr>
                <w:sz w:val="16"/>
                <w:szCs w:val="16"/>
              </w:rPr>
            </w:pPr>
            <w:r w:rsidRPr="00771923">
              <w:t>Key Issues</w:t>
            </w:r>
          </w:p>
        </w:tc>
        <w:tc>
          <w:tcPr>
            <w:tcW w:w="2977" w:type="dxa"/>
            <w:gridSpan w:val="2"/>
          </w:tcPr>
          <w:p w14:paraId="6196D6DA" w14:textId="77777777" w:rsidR="006E2599" w:rsidRPr="00A23E83" w:rsidRDefault="006E2599" w:rsidP="004A309F">
            <w:pPr>
              <w:pStyle w:val="TAH"/>
            </w:pPr>
            <w:r>
              <w:rPr>
                <w:rFonts w:hint="eastAsia"/>
                <w:lang w:eastAsia="ko-KR"/>
              </w:rPr>
              <w:t>U</w:t>
            </w:r>
            <w:r>
              <w:rPr>
                <w:lang w:eastAsia="ko-KR"/>
              </w:rPr>
              <w:t>se Cases (optional)</w:t>
            </w:r>
          </w:p>
        </w:tc>
      </w:tr>
      <w:tr w:rsidR="006E2599" w:rsidRPr="00822E86" w14:paraId="24074EBB" w14:textId="77777777" w:rsidTr="004A309F">
        <w:trPr>
          <w:cantSplit/>
          <w:jc w:val="center"/>
        </w:trPr>
        <w:tc>
          <w:tcPr>
            <w:tcW w:w="1129" w:type="dxa"/>
          </w:tcPr>
          <w:p w14:paraId="63653A86" w14:textId="77777777" w:rsidR="006E2599" w:rsidRPr="00822E86" w:rsidRDefault="006E2599" w:rsidP="004A309F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Solutions</w:t>
            </w:r>
          </w:p>
        </w:tc>
        <w:tc>
          <w:tcPr>
            <w:tcW w:w="1459" w:type="dxa"/>
          </w:tcPr>
          <w:p w14:paraId="3D830444" w14:textId="77777777" w:rsidR="006E2599" w:rsidRPr="00822E86" w:rsidRDefault="006E2599" w:rsidP="004A309F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&lt;Key Issue #</w:t>
            </w:r>
            <w:r>
              <w:rPr>
                <w:sz w:val="16"/>
                <w:szCs w:val="16"/>
              </w:rPr>
              <w:t>1</w:t>
            </w:r>
            <w:r w:rsidRPr="00822E86">
              <w:rPr>
                <w:sz w:val="16"/>
                <w:szCs w:val="16"/>
              </w:rPr>
              <w:t>&gt;</w:t>
            </w:r>
          </w:p>
        </w:tc>
        <w:tc>
          <w:tcPr>
            <w:tcW w:w="1518" w:type="dxa"/>
          </w:tcPr>
          <w:p w14:paraId="66477985" w14:textId="77777777" w:rsidR="006E2599" w:rsidRPr="00822E86" w:rsidRDefault="006E2599" w:rsidP="004A309F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&lt;Key Issue #</w:t>
            </w:r>
            <w:r>
              <w:rPr>
                <w:sz w:val="16"/>
                <w:szCs w:val="16"/>
              </w:rPr>
              <w:t>2</w:t>
            </w:r>
            <w:r w:rsidRPr="00822E86">
              <w:rPr>
                <w:sz w:val="16"/>
                <w:szCs w:val="16"/>
              </w:rPr>
              <w:t>&gt;</w:t>
            </w:r>
          </w:p>
        </w:tc>
        <w:tc>
          <w:tcPr>
            <w:tcW w:w="1488" w:type="dxa"/>
          </w:tcPr>
          <w:p w14:paraId="5F0DD4D5" w14:textId="77777777" w:rsidR="006E2599" w:rsidRPr="00822E86" w:rsidRDefault="006E2599" w:rsidP="004A309F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</w:t>
            </w:r>
            <w:r>
              <w:rPr>
                <w:sz w:val="16"/>
                <w:szCs w:val="16"/>
              </w:rPr>
              <w:t>Use Case</w:t>
            </w:r>
            <w:r w:rsidRPr="00822E86">
              <w:rPr>
                <w:sz w:val="16"/>
                <w:szCs w:val="16"/>
              </w:rPr>
              <w:t xml:space="preserve"> #</w:t>
            </w:r>
            <w:r>
              <w:rPr>
                <w:sz w:val="16"/>
                <w:szCs w:val="16"/>
              </w:rPr>
              <w:t>1</w:t>
            </w:r>
            <w:r w:rsidRPr="00822E86">
              <w:rPr>
                <w:sz w:val="16"/>
                <w:szCs w:val="16"/>
              </w:rPr>
              <w:t>&gt;</w:t>
            </w:r>
          </w:p>
        </w:tc>
        <w:tc>
          <w:tcPr>
            <w:tcW w:w="1489" w:type="dxa"/>
          </w:tcPr>
          <w:p w14:paraId="30AAD056" w14:textId="77777777" w:rsidR="006E2599" w:rsidRPr="00822E86" w:rsidRDefault="006E2599" w:rsidP="004A309F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</w:t>
            </w:r>
            <w:r>
              <w:rPr>
                <w:sz w:val="16"/>
                <w:szCs w:val="16"/>
              </w:rPr>
              <w:t>Use Case</w:t>
            </w:r>
            <w:r w:rsidRPr="00822E86">
              <w:rPr>
                <w:sz w:val="16"/>
                <w:szCs w:val="16"/>
              </w:rPr>
              <w:t xml:space="preserve"> #</w:t>
            </w:r>
            <w:r>
              <w:rPr>
                <w:sz w:val="16"/>
                <w:szCs w:val="16"/>
              </w:rPr>
              <w:t>2</w:t>
            </w:r>
            <w:r w:rsidRPr="00822E86">
              <w:rPr>
                <w:sz w:val="16"/>
                <w:szCs w:val="16"/>
              </w:rPr>
              <w:t>&gt;</w:t>
            </w:r>
          </w:p>
        </w:tc>
      </w:tr>
      <w:tr w:rsidR="000F18EC" w:rsidRPr="00822E86" w14:paraId="0C2668A6" w14:textId="77777777" w:rsidTr="004A309F">
        <w:trPr>
          <w:cantSplit/>
          <w:jc w:val="center"/>
        </w:trPr>
        <w:tc>
          <w:tcPr>
            <w:tcW w:w="1129" w:type="dxa"/>
          </w:tcPr>
          <w:p w14:paraId="39292984" w14:textId="16376E29" w:rsidR="000F18EC" w:rsidRDefault="00AA3DFE" w:rsidP="004A309F">
            <w:pPr>
              <w:pStyle w:val="TAH"/>
            </w:pPr>
            <w:r>
              <w:t>#x</w:t>
            </w:r>
          </w:p>
        </w:tc>
        <w:tc>
          <w:tcPr>
            <w:tcW w:w="1459" w:type="dxa"/>
          </w:tcPr>
          <w:p w14:paraId="7B2A80F2" w14:textId="6187A1D7" w:rsidR="000F18EC" w:rsidRDefault="00AA3DFE" w:rsidP="004A309F">
            <w:pPr>
              <w:pStyle w:val="TAC"/>
            </w:pPr>
            <w:r>
              <w:t>x</w:t>
            </w:r>
          </w:p>
        </w:tc>
        <w:tc>
          <w:tcPr>
            <w:tcW w:w="1518" w:type="dxa"/>
          </w:tcPr>
          <w:p w14:paraId="28A1B582" w14:textId="77777777" w:rsidR="000F18EC" w:rsidRPr="00822E86" w:rsidRDefault="000F18EC" w:rsidP="004A309F">
            <w:pPr>
              <w:pStyle w:val="TAC"/>
            </w:pPr>
          </w:p>
        </w:tc>
        <w:tc>
          <w:tcPr>
            <w:tcW w:w="1488" w:type="dxa"/>
          </w:tcPr>
          <w:p w14:paraId="5EBCFDCA" w14:textId="77777777" w:rsidR="000F18EC" w:rsidRPr="00822E86" w:rsidRDefault="000F18EC" w:rsidP="004A309F">
            <w:pPr>
              <w:pStyle w:val="TAC"/>
            </w:pPr>
          </w:p>
        </w:tc>
        <w:tc>
          <w:tcPr>
            <w:tcW w:w="1489" w:type="dxa"/>
          </w:tcPr>
          <w:p w14:paraId="136105C1" w14:textId="77777777" w:rsidR="000F18EC" w:rsidRPr="00822E86" w:rsidRDefault="000F18EC" w:rsidP="004A309F">
            <w:pPr>
              <w:pStyle w:val="TAC"/>
            </w:pPr>
          </w:p>
        </w:tc>
      </w:tr>
    </w:tbl>
    <w:p w14:paraId="51F2F5B2" w14:textId="77777777" w:rsidR="00BD785B" w:rsidRDefault="00BD785B" w:rsidP="00BD785B">
      <w:pPr>
        <w:pStyle w:val="EX"/>
      </w:pPr>
    </w:p>
    <w:p w14:paraId="7E922E9F" w14:textId="5EE0C2E3" w:rsidR="00AA3DFE" w:rsidRPr="00A726E3" w:rsidRDefault="00AA3DFE" w:rsidP="00A726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Next Change (all new text) 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70C89630" w14:textId="730ED4C2" w:rsidR="00BD785B" w:rsidRPr="007045CC" w:rsidRDefault="00BD785B" w:rsidP="00BD785B">
      <w:pPr>
        <w:pStyle w:val="Heading2"/>
      </w:pPr>
      <w:bookmarkStart w:id="41" w:name="startOfAnnexes"/>
      <w:bookmarkStart w:id="42" w:name="_Toc500949097"/>
      <w:bookmarkStart w:id="43" w:name="_Toc92875660"/>
      <w:bookmarkStart w:id="44" w:name="_Toc93070684"/>
      <w:bookmarkStart w:id="45" w:name="_Toc193391838"/>
      <w:bookmarkEnd w:id="41"/>
      <w:r w:rsidRPr="007045CC">
        <w:t>6.</w:t>
      </w:r>
      <w:r w:rsidRPr="007045CC">
        <w:rPr>
          <w:rFonts w:hint="eastAsia"/>
        </w:rPr>
        <w:t>X</w:t>
      </w:r>
      <w:r w:rsidRPr="007045CC">
        <w:rPr>
          <w:rFonts w:hint="eastAsia"/>
        </w:rPr>
        <w:tab/>
      </w:r>
      <w:r w:rsidRPr="007045CC">
        <w:t>Solution</w:t>
      </w:r>
      <w:r w:rsidRPr="007045CC">
        <w:rPr>
          <w:rFonts w:hint="eastAsia"/>
        </w:rPr>
        <w:t xml:space="preserve"> #</w:t>
      </w:r>
      <w:r w:rsidRPr="007045CC">
        <w:t xml:space="preserve">X: </w:t>
      </w:r>
      <w:bookmarkEnd w:id="42"/>
      <w:bookmarkEnd w:id="43"/>
      <w:bookmarkEnd w:id="44"/>
      <w:bookmarkEnd w:id="45"/>
      <w:r w:rsidR="006D2339">
        <w:t xml:space="preserve">Hybrid solution using </w:t>
      </w:r>
      <w:r w:rsidR="00223C8B">
        <w:rPr>
          <w:lang w:eastAsia="ko-KR"/>
        </w:rPr>
        <w:t xml:space="preserve">UDCF to support UP based </w:t>
      </w:r>
      <w:r w:rsidR="00223C8B">
        <w:rPr>
          <w:lang w:val="en-US"/>
        </w:rPr>
        <w:t xml:space="preserve">UE </w:t>
      </w:r>
      <w:r w:rsidR="006D2339">
        <w:rPr>
          <w:lang w:val="en-US"/>
        </w:rPr>
        <w:t xml:space="preserve">data collection for </w:t>
      </w:r>
      <w:r w:rsidR="006D2339" w:rsidRPr="006D2339">
        <w:rPr>
          <w:lang w:val="en-US"/>
        </w:rPr>
        <w:t>NR</w:t>
      </w:r>
      <w:r w:rsidR="006D2339">
        <w:rPr>
          <w:lang w:val="en-US"/>
        </w:rPr>
        <w:t xml:space="preserve"> AIML</w:t>
      </w:r>
      <w:r w:rsidR="006D2339" w:rsidRPr="006D2339">
        <w:rPr>
          <w:lang w:val="en-US"/>
        </w:rPr>
        <w:t xml:space="preserve"> air interface </w:t>
      </w:r>
      <w:proofErr w:type="gramStart"/>
      <w:r w:rsidR="006D2339" w:rsidRPr="006D2339">
        <w:rPr>
          <w:lang w:val="en-US"/>
        </w:rPr>
        <w:t>operation</w:t>
      </w:r>
      <w:proofErr w:type="gramEnd"/>
      <w:r w:rsidR="006D2339">
        <w:rPr>
          <w:lang w:val="en-US"/>
        </w:rPr>
        <w:t xml:space="preserve"> </w:t>
      </w:r>
    </w:p>
    <w:p w14:paraId="6635BAD0" w14:textId="77777777" w:rsidR="0040147D" w:rsidRDefault="00BD785B" w:rsidP="00BD785B">
      <w:pPr>
        <w:pStyle w:val="Heading3"/>
      </w:pPr>
      <w:bookmarkStart w:id="46" w:name="_Toc500949099"/>
      <w:bookmarkStart w:id="47" w:name="_Toc92875662"/>
      <w:bookmarkStart w:id="48" w:name="_Toc93070686"/>
      <w:bookmarkStart w:id="49" w:name="_Toc193391839"/>
      <w:r w:rsidRPr="00822E86">
        <w:t>6.</w:t>
      </w:r>
      <w:r w:rsidRPr="00822E86">
        <w:rPr>
          <w:rFonts w:hint="eastAsia"/>
        </w:rPr>
        <w:t>X</w:t>
      </w:r>
      <w:r w:rsidRPr="00822E86">
        <w:t>.</w:t>
      </w:r>
      <w:r>
        <w:t>1</w:t>
      </w:r>
      <w:r w:rsidR="0040147D">
        <w:tab/>
        <w:t>High level principles</w:t>
      </w:r>
    </w:p>
    <w:p w14:paraId="0C4F2E5B" w14:textId="77777777" w:rsidR="00B070BC" w:rsidRDefault="00B070BC" w:rsidP="00B070BC">
      <w:r>
        <w:t>The following principles for this solution are proposed as below:</w:t>
      </w:r>
    </w:p>
    <w:p w14:paraId="54B220EA" w14:textId="7BA4588D" w:rsidR="00B070BC" w:rsidRPr="00714423" w:rsidRDefault="00B070BC" w:rsidP="00B070BC">
      <w:pPr>
        <w:pStyle w:val="B1"/>
        <w:numPr>
          <w:ilvl w:val="0"/>
          <w:numId w:val="6"/>
        </w:numPr>
      </w:pPr>
      <w:r w:rsidRPr="00714423">
        <w:t xml:space="preserve">New UDCF is proposed as a UP path termination entity in 5GC for </w:t>
      </w:r>
      <w:del w:id="50" w:author="QC_169" w:date="2025-05-21T14:35:00Z">
        <w:r w:rsidDel="003D71E6">
          <w:delText>“raw”</w:delText>
        </w:r>
      </w:del>
      <w:r>
        <w:t xml:space="preserve"> </w:t>
      </w:r>
      <w:r w:rsidRPr="00714423">
        <w:t xml:space="preserve">UE data transfer </w:t>
      </w:r>
      <w:ins w:id="51" w:author="QC_169" w:date="2025-05-21T12:21:00Z">
        <w:r w:rsidR="00DB2CA3">
          <w:rPr>
            <w:lang w:val="en-US"/>
          </w:rPr>
          <w:t>as below:</w:t>
        </w:r>
      </w:ins>
    </w:p>
    <w:p w14:paraId="50A59244" w14:textId="31F6108D" w:rsidR="00B070BC" w:rsidRDefault="00B070BC" w:rsidP="00DB2CA3">
      <w:pPr>
        <w:pStyle w:val="B1"/>
        <w:ind w:left="360" w:firstLine="0"/>
      </w:pPr>
      <w:del w:id="52" w:author="QC_169" w:date="2025-05-21T12:20:00Z">
        <w:r w:rsidDel="00DB2CA3">
          <w:delText xml:space="preserve">When the 5GC-centric variant is used: </w:delText>
        </w:r>
      </w:del>
    </w:p>
    <w:p w14:paraId="7AE90BB3" w14:textId="77777777" w:rsidR="00B070BC" w:rsidRPr="00714423" w:rsidRDefault="00B070BC" w:rsidP="00B070BC">
      <w:pPr>
        <w:pStyle w:val="B2"/>
      </w:pPr>
      <w:r>
        <w:t>-</w:t>
      </w:r>
      <w:r>
        <w:tab/>
      </w:r>
      <w:r w:rsidRPr="00714423">
        <w:t>AF requests the data for specific UE from DCCF</w:t>
      </w:r>
    </w:p>
    <w:p w14:paraId="5972B96D" w14:textId="54E8F221" w:rsidR="00B070BC" w:rsidRPr="00714423" w:rsidRDefault="00B070BC" w:rsidP="00B070BC">
      <w:pPr>
        <w:pStyle w:val="B2"/>
      </w:pPr>
      <w:r>
        <w:t>-</w:t>
      </w:r>
      <w:r>
        <w:tab/>
      </w:r>
      <w:r w:rsidRPr="00714423">
        <w:t>DCCF check</w:t>
      </w:r>
      <w:r w:rsidR="00FB221B">
        <w:t>s</w:t>
      </w:r>
      <w:r w:rsidRPr="00714423">
        <w:t xml:space="preserve"> if the requested UE </w:t>
      </w:r>
      <w:r>
        <w:t>collected data</w:t>
      </w:r>
      <w:r w:rsidRPr="00714423">
        <w:t xml:space="preserve"> are already stored in ADRF or not. If the requested U</w:t>
      </w:r>
      <w:r>
        <w:rPr>
          <w:lang w:val="en-US"/>
        </w:rPr>
        <w:t xml:space="preserve">E </w:t>
      </w:r>
      <w:r>
        <w:t>collected data</w:t>
      </w:r>
      <w:r w:rsidRPr="00714423">
        <w:t xml:space="preserve"> are available in ADRF, DCCF exposes the data from ADRF to AF. If the requested UE </w:t>
      </w:r>
      <w:r>
        <w:t>collected data</w:t>
      </w:r>
      <w:r w:rsidRPr="00714423">
        <w:t xml:space="preserve"> are not available in ADRF, DCCF sends data for the specific UE from UDCF.</w:t>
      </w:r>
    </w:p>
    <w:p w14:paraId="21407DEA" w14:textId="77777777" w:rsidR="00B070BC" w:rsidRPr="00714423" w:rsidRDefault="00B070BC" w:rsidP="00B070BC">
      <w:pPr>
        <w:pStyle w:val="B2"/>
      </w:pPr>
      <w:r>
        <w:lastRenderedPageBreak/>
        <w:t>-</w:t>
      </w:r>
      <w:r>
        <w:tab/>
      </w:r>
      <w:r w:rsidRPr="00714423">
        <w:t xml:space="preserve">UDCF informs the UDCF address to UE via NAS </w:t>
      </w:r>
      <w:proofErr w:type="spellStart"/>
      <w:r w:rsidRPr="00714423">
        <w:t>signalling</w:t>
      </w:r>
      <w:proofErr w:type="spellEnd"/>
      <w:r w:rsidRPr="00714423">
        <w:t>. UE establishes the UP connection via UPF to UDCF.</w:t>
      </w:r>
    </w:p>
    <w:p w14:paraId="422B4264" w14:textId="77777777" w:rsidR="00B070BC" w:rsidRPr="00714423" w:rsidRDefault="00B070BC" w:rsidP="00B070BC">
      <w:pPr>
        <w:pStyle w:val="B2"/>
      </w:pPr>
      <w:r>
        <w:t>-</w:t>
      </w:r>
      <w:r>
        <w:tab/>
      </w:r>
      <w:r w:rsidRPr="00714423">
        <w:t>UDCF sends data collection request to UE via application layer signaling</w:t>
      </w:r>
      <w:del w:id="53" w:author="QC_169" w:date="2025-05-21T14:59:00Z">
        <w:r w:rsidRPr="00714423" w:rsidDel="006400C1">
          <w:delText>, i.e. HTTP signalling</w:delText>
        </w:r>
      </w:del>
      <w:r w:rsidRPr="00714423">
        <w:t xml:space="preserve">. The security about the application layer </w:t>
      </w:r>
      <w:proofErr w:type="spellStart"/>
      <w:r w:rsidRPr="00714423">
        <w:t>signalling</w:t>
      </w:r>
      <w:proofErr w:type="spellEnd"/>
      <w:r w:rsidRPr="00714423">
        <w:t xml:space="preserve"> between UE and UDCF will be discussed in SA3. </w:t>
      </w:r>
    </w:p>
    <w:p w14:paraId="109EBBA4" w14:textId="77777777" w:rsidR="00B070BC" w:rsidRDefault="00B070BC" w:rsidP="00B070BC">
      <w:pPr>
        <w:pStyle w:val="B2"/>
      </w:pPr>
      <w:r>
        <w:t>-</w:t>
      </w:r>
      <w:r>
        <w:tab/>
      </w:r>
      <w:r w:rsidRPr="00714423">
        <w:t xml:space="preserve">UE collects data according to RAN1/RAN2’s </w:t>
      </w:r>
      <w:r>
        <w:t>decisions</w:t>
      </w:r>
      <w:r w:rsidRPr="00714423">
        <w:t xml:space="preserve"> and sends the report to UDCF.</w:t>
      </w:r>
    </w:p>
    <w:p w14:paraId="41ED6798" w14:textId="0298BFD2" w:rsidR="00B070BC" w:rsidRDefault="00B070BC" w:rsidP="00B070BC">
      <w:pPr>
        <w:pStyle w:val="B2"/>
      </w:pPr>
      <w:r w:rsidRPr="00F77B91">
        <w:rPr>
          <w:lang w:val="en-US"/>
        </w:rPr>
        <w:t>-</w:t>
      </w:r>
      <w:r>
        <w:t xml:space="preserve"> </w:t>
      </w:r>
      <w:r>
        <w:tab/>
      </w:r>
      <w:r w:rsidRPr="00714423">
        <w:t>UDCF sends the received</w:t>
      </w:r>
      <w:del w:id="54" w:author="QC_169" w:date="2025-05-21T14:36:00Z">
        <w:r w:rsidDel="00F63E65">
          <w:delText xml:space="preserve"> “raw”</w:delText>
        </w:r>
      </w:del>
      <w:r w:rsidRPr="00714423">
        <w:t xml:space="preserve"> data</w:t>
      </w:r>
      <w:ins w:id="55" w:author="QC_169" w:date="2025-05-21T14:36:00Z">
        <w:r w:rsidR="00F63E65">
          <w:rPr>
            <w:lang w:val="en-US"/>
          </w:rPr>
          <w:t xml:space="preserve"> from UE</w:t>
        </w:r>
      </w:ins>
      <w:r w:rsidRPr="00714423">
        <w:t xml:space="preserve"> to DCCF, DCCF further sends to AF. DCCF may also store the collected UE </w:t>
      </w:r>
      <w:r>
        <w:t>collected data</w:t>
      </w:r>
      <w:r w:rsidRPr="00714423">
        <w:t xml:space="preserve"> in ADRF.</w:t>
      </w:r>
    </w:p>
    <w:p w14:paraId="4BAC0CE2" w14:textId="25FD8527" w:rsidR="00B070BC" w:rsidDel="009D3010" w:rsidRDefault="00B070BC" w:rsidP="00B070BC">
      <w:pPr>
        <w:pStyle w:val="B1"/>
        <w:numPr>
          <w:ilvl w:val="0"/>
          <w:numId w:val="6"/>
        </w:numPr>
        <w:rPr>
          <w:del w:id="56" w:author="QC_169" w:date="2025-05-21T12:20:00Z"/>
        </w:rPr>
      </w:pPr>
      <w:del w:id="57" w:author="QC_169" w:date="2025-05-21T12:20:00Z">
        <w:r w:rsidDel="009D3010">
          <w:delText xml:space="preserve">When the OAM-centric variant is used: </w:delText>
        </w:r>
      </w:del>
    </w:p>
    <w:p w14:paraId="269C6235" w14:textId="715FB6F3" w:rsidR="00447F47" w:rsidRPr="00B070BC" w:rsidDel="009D3010" w:rsidRDefault="00B070BC" w:rsidP="007326BC">
      <w:pPr>
        <w:pStyle w:val="B2"/>
        <w:rPr>
          <w:del w:id="58" w:author="QC_169" w:date="2025-05-21T12:20:00Z"/>
        </w:rPr>
      </w:pPr>
      <w:del w:id="59" w:author="QC_169" w:date="2025-05-21T12:20:00Z">
        <w:r w:rsidDel="009D3010">
          <w:delText>-</w:delText>
        </w:r>
        <w:r w:rsidDel="009D3010">
          <w:tab/>
          <w:delText>Details between the UDCF and OAM will be defined by SA5.</w:delText>
        </w:r>
      </w:del>
    </w:p>
    <w:p w14:paraId="5A369830" w14:textId="50F91996" w:rsidR="00BD785B" w:rsidRDefault="0040147D" w:rsidP="00BD785B">
      <w:pPr>
        <w:pStyle w:val="Heading3"/>
      </w:pPr>
      <w:r>
        <w:t>6.X.2</w:t>
      </w:r>
      <w:r>
        <w:tab/>
      </w:r>
      <w:r w:rsidR="00BD785B" w:rsidRPr="00822E86">
        <w:rPr>
          <w:rFonts w:hint="eastAsia"/>
        </w:rPr>
        <w:t>Description</w:t>
      </w:r>
      <w:bookmarkEnd w:id="46"/>
      <w:bookmarkEnd w:id="47"/>
      <w:bookmarkEnd w:id="48"/>
      <w:bookmarkEnd w:id="49"/>
    </w:p>
    <w:p w14:paraId="0058B0D8" w14:textId="21C48786" w:rsidR="00F11B6F" w:rsidRDefault="00F11B6F" w:rsidP="007E787D">
      <w:r>
        <w:t>This solution addresses KI#1.</w:t>
      </w:r>
    </w:p>
    <w:p w14:paraId="1C4B4693" w14:textId="2372A60B" w:rsidR="006B20B6" w:rsidRDefault="00BD41BC" w:rsidP="007E787D">
      <w:r>
        <w:t xml:space="preserve">Based on the </w:t>
      </w:r>
      <w:r w:rsidR="00EC35A4">
        <w:t xml:space="preserve">LS </w:t>
      </w:r>
      <w:r>
        <w:t xml:space="preserve">in </w:t>
      </w:r>
      <w:r w:rsidR="00EC35A4" w:rsidRPr="00EC35A4">
        <w:t>RP-24331</w:t>
      </w:r>
      <w:r w:rsidR="00EC35A4">
        <w:t xml:space="preserve">, SA2 is required to study </w:t>
      </w:r>
      <w:r w:rsidR="00ED38CA">
        <w:t>transfer of data over UP for option 2 and study i</w:t>
      </w:r>
      <w:r w:rsidR="00341A5E">
        <w:t>f the solution fulfil the visibility and controllability requirements from RAN2.</w:t>
      </w:r>
    </w:p>
    <w:p w14:paraId="56C6B3F6" w14:textId="628B9A5D" w:rsidR="000B1577" w:rsidRDefault="006D2339" w:rsidP="007E787D">
      <w:proofErr w:type="gramStart"/>
      <w:r>
        <w:t>In order to</w:t>
      </w:r>
      <w:proofErr w:type="gramEnd"/>
      <w:r>
        <w:t xml:space="preserve"> do that, a new NF named</w:t>
      </w:r>
      <w:r w:rsidR="00F973BB">
        <w:t xml:space="preserve"> UDC</w:t>
      </w:r>
      <w:r w:rsidR="00D8734C">
        <w:t>F</w:t>
      </w:r>
      <w:r w:rsidR="00F973BB">
        <w:t xml:space="preserve"> (UE Data Collection Function)</w:t>
      </w:r>
      <w:r w:rsidR="00343B2E">
        <w:t xml:space="preserve"> is proposed as a new 5GC entity </w:t>
      </w:r>
      <w:r w:rsidR="000B1577">
        <w:t>with the following function</w:t>
      </w:r>
      <w:r>
        <w:t>ality</w:t>
      </w:r>
      <w:r w:rsidR="000B1577">
        <w:t>:</w:t>
      </w:r>
    </w:p>
    <w:p w14:paraId="40B1C7BD" w14:textId="784D10AA" w:rsidR="000971BB" w:rsidRDefault="000971BB" w:rsidP="00D52CEB">
      <w:pPr>
        <w:numPr>
          <w:ilvl w:val="0"/>
          <w:numId w:val="4"/>
        </w:numPr>
      </w:pPr>
      <w:r>
        <w:t xml:space="preserve">The </w:t>
      </w:r>
      <w:proofErr w:type="gramStart"/>
      <w:r w:rsidR="00DB7F32">
        <w:t>UP path</w:t>
      </w:r>
      <w:proofErr w:type="gramEnd"/>
      <w:r w:rsidR="00DB7F32">
        <w:t xml:space="preserve"> </w:t>
      </w:r>
      <w:r>
        <w:t xml:space="preserve">termination entity in 5GC </w:t>
      </w:r>
      <w:r w:rsidR="00467FB5">
        <w:t>for UE data transfer from UE</w:t>
      </w:r>
    </w:p>
    <w:p w14:paraId="10D9D039" w14:textId="10E096C0" w:rsidR="007C5EAF" w:rsidRDefault="000B1577" w:rsidP="00D52CEB">
      <w:pPr>
        <w:numPr>
          <w:ilvl w:val="0"/>
          <w:numId w:val="4"/>
        </w:numPr>
      </w:pPr>
      <w:r>
        <w:t>Receiv</w:t>
      </w:r>
      <w:r w:rsidR="003114D4">
        <w:t>ing</w:t>
      </w:r>
      <w:r>
        <w:t xml:space="preserve"> the </w:t>
      </w:r>
      <w:r w:rsidR="000971BB">
        <w:t xml:space="preserve">UE data collection request from </w:t>
      </w:r>
      <w:r w:rsidR="00E60E5B">
        <w:t>DCCF</w:t>
      </w:r>
    </w:p>
    <w:p w14:paraId="62E8F6B1" w14:textId="4BF2D916" w:rsidR="000971BB" w:rsidRDefault="003641D5" w:rsidP="00D52CEB">
      <w:pPr>
        <w:numPr>
          <w:ilvl w:val="0"/>
          <w:numId w:val="4"/>
        </w:numPr>
      </w:pPr>
      <w:r>
        <w:t>Requests data collection to UE</w:t>
      </w:r>
    </w:p>
    <w:p w14:paraId="2BC22883" w14:textId="75E35886" w:rsidR="003641D5" w:rsidRDefault="003641D5" w:rsidP="00D52CEB">
      <w:pPr>
        <w:numPr>
          <w:ilvl w:val="0"/>
          <w:numId w:val="4"/>
        </w:numPr>
      </w:pPr>
      <w:r>
        <w:t xml:space="preserve">Receiving </w:t>
      </w:r>
      <w:del w:id="60" w:author="QC_169" w:date="2025-05-21T15:00:00Z">
        <w:r w:rsidR="006D2339" w:rsidDel="006400C1">
          <w:delText>“raw”</w:delText>
        </w:r>
      </w:del>
      <w:r w:rsidR="006D2339">
        <w:t xml:space="preserve"> </w:t>
      </w:r>
      <w:r>
        <w:t>data reporting from UE</w:t>
      </w:r>
    </w:p>
    <w:p w14:paraId="556A0AAB" w14:textId="7930721C" w:rsidR="006D2339" w:rsidRDefault="003641D5" w:rsidP="00BC6B55">
      <w:pPr>
        <w:numPr>
          <w:ilvl w:val="0"/>
          <w:numId w:val="4"/>
        </w:numPr>
      </w:pPr>
      <w:r>
        <w:t>Expose UE</w:t>
      </w:r>
      <w:r w:rsidR="006D2339">
        <w:t xml:space="preserve"> </w:t>
      </w:r>
      <w:del w:id="61" w:author="QC_169" w:date="2025-05-21T15:00:00Z">
        <w:r w:rsidR="006D2339" w:rsidDel="006400C1">
          <w:delText>“raw”</w:delText>
        </w:r>
      </w:del>
      <w:r>
        <w:t xml:space="preserve"> data to </w:t>
      </w:r>
      <w:r w:rsidR="00E60E5B">
        <w:t>DCCF</w:t>
      </w:r>
      <w:r w:rsidR="006D2339">
        <w:t xml:space="preserve"> </w:t>
      </w:r>
      <w:del w:id="62" w:author="QC_169" w:date="2025-05-21T15:00:00Z">
        <w:r w:rsidR="006D2339" w:rsidDel="006400C1">
          <w:delText xml:space="preserve">or expose the UE “raw” data to OAM depending on the MNO choice for its AIML data management and processing architecture. </w:delText>
        </w:r>
      </w:del>
    </w:p>
    <w:p w14:paraId="27D2823C" w14:textId="078EC434" w:rsidR="00026AE7" w:rsidRDefault="003E5308" w:rsidP="00026AE7">
      <w:pPr>
        <w:ind w:left="45"/>
      </w:pPr>
      <w:r>
        <w:t>The</w:t>
      </w:r>
      <w:r w:rsidR="00026AE7">
        <w:t xml:space="preserve"> </w:t>
      </w:r>
      <w:ins w:id="63" w:author="QC_169" w:date="2025-05-21T11:38:00Z">
        <w:r w:rsidR="00544E99">
          <w:t xml:space="preserve">Nu1 </w:t>
        </w:r>
      </w:ins>
      <w:r w:rsidR="00026AE7">
        <w:t>interface</w:t>
      </w:r>
      <w:del w:id="64" w:author="QC_169" w:date="2025-05-21T11:38:00Z">
        <w:r w:rsidR="00026AE7" w:rsidDel="00544E99">
          <w:delText>s</w:delText>
        </w:r>
      </w:del>
      <w:r w:rsidR="00843238">
        <w:t xml:space="preserve"> </w:t>
      </w:r>
      <w:ins w:id="65" w:author="QC_169" w:date="2025-05-21T11:38:00Z">
        <w:r w:rsidR="00544E99">
          <w:t>is defined between</w:t>
        </w:r>
      </w:ins>
      <w:del w:id="66" w:author="QC_169" w:date="2025-05-21T11:38:00Z">
        <w:r w:rsidR="00843238" w:rsidDel="00544E99">
          <w:delText>for</w:delText>
        </w:r>
      </w:del>
      <w:r w:rsidR="00843238">
        <w:t xml:space="preserve"> UDCF</w:t>
      </w:r>
      <w:ins w:id="67" w:author="QC_169" w:date="2025-05-21T11:38:00Z">
        <w:r w:rsidR="00544E99">
          <w:t xml:space="preserve"> and DCCF</w:t>
        </w:r>
      </w:ins>
      <w:r w:rsidR="00026AE7">
        <w:t xml:space="preserve"> </w:t>
      </w:r>
      <w:ins w:id="68" w:author="QC_169" w:date="2025-05-21T11:38:00Z">
        <w:r w:rsidR="00544E99">
          <w:t>is</w:t>
        </w:r>
      </w:ins>
      <w:del w:id="69" w:author="QC_169" w:date="2025-05-21T11:38:00Z">
        <w:r w:rsidR="00026AE7" w:rsidDel="00544E99">
          <w:delText>are</w:delText>
        </w:r>
      </w:del>
      <w:r w:rsidR="00026AE7">
        <w:t xml:space="preserve"> described in Figure 6.x.</w:t>
      </w:r>
      <w:r w:rsidR="00BE4870">
        <w:t>2</w:t>
      </w:r>
      <w:r w:rsidR="00026AE7">
        <w:t>-1</w:t>
      </w:r>
      <w:r w:rsidR="00F46A7B">
        <w:t>.</w:t>
      </w:r>
    </w:p>
    <w:p w14:paraId="525B08C7" w14:textId="4C4F0F80" w:rsidR="00F46A7B" w:rsidRDefault="001C4BA9" w:rsidP="00026AE7">
      <w:pPr>
        <w:ind w:left="45"/>
        <w:jc w:val="center"/>
      </w:pPr>
      <w:r>
        <w:object w:dxaOrig="5370" w:dyaOrig="3135" w14:anchorId="6FA62E3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7.35pt;height:156.4pt" o:ole="">
            <v:imagedata r:id="rId11" o:title=""/>
          </v:shape>
          <o:OLEObject Type="Embed" ProgID="Visio.Drawing.15" ShapeID="_x0000_i1025" DrawAspect="Content" ObjectID="_1809406680" r:id="rId12"/>
        </w:object>
      </w:r>
    </w:p>
    <w:p w14:paraId="2A641D47" w14:textId="1C981851" w:rsidR="00BD41BC" w:rsidRDefault="00026AE7" w:rsidP="00026AE7">
      <w:pPr>
        <w:jc w:val="center"/>
      </w:pPr>
      <w:r>
        <w:t>Figure 6.x.</w:t>
      </w:r>
      <w:r w:rsidR="00DA09CF">
        <w:t>2</w:t>
      </w:r>
      <w:r>
        <w:t xml:space="preserve">-1: </w:t>
      </w:r>
      <w:r w:rsidR="00DC4861">
        <w:t xml:space="preserve">New </w:t>
      </w:r>
      <w:r w:rsidR="00843238">
        <w:t>I</w:t>
      </w:r>
      <w:r>
        <w:t>nterfaces</w:t>
      </w:r>
      <w:r w:rsidR="00AC2E20">
        <w:t xml:space="preserve"> defined</w:t>
      </w:r>
      <w:r>
        <w:t xml:space="preserve"> for </w:t>
      </w:r>
      <w:proofErr w:type="gramStart"/>
      <w:r>
        <w:t>UDCF</w:t>
      </w:r>
      <w:proofErr w:type="gramEnd"/>
    </w:p>
    <w:p w14:paraId="2ACEF775" w14:textId="239C11FC" w:rsidR="001616FB" w:rsidRDefault="00E01548" w:rsidP="00026AE7">
      <w:pPr>
        <w:rPr>
          <w:lang w:val="en-US"/>
        </w:rPr>
      </w:pPr>
      <w:del w:id="70" w:author="QC_169" w:date="2025-05-22T08:10:00Z">
        <w:r w:rsidDel="004038BD">
          <w:rPr>
            <w:lang w:val="en-US"/>
          </w:rPr>
          <w:delText xml:space="preserve">AF is the </w:delText>
        </w:r>
      </w:del>
      <w:del w:id="71" w:author="QC_169" w:date="2025-05-21T14:20:00Z">
        <w:r w:rsidDel="00E96565">
          <w:rPr>
            <w:lang w:val="en-US"/>
          </w:rPr>
          <w:delText xml:space="preserve">UE server for </w:delText>
        </w:r>
      </w:del>
      <w:del w:id="72" w:author="QC_169" w:date="2025-05-22T08:10:00Z">
        <w:r w:rsidDel="004038BD">
          <w:rPr>
            <w:lang w:val="en-US"/>
          </w:rPr>
          <w:delText>UE</w:delText>
        </w:r>
      </w:del>
      <w:del w:id="73" w:author="QC_169" w:date="2025-05-21T14:20:00Z">
        <w:r w:rsidDel="00E96565">
          <w:rPr>
            <w:lang w:val="en-US"/>
          </w:rPr>
          <w:delText xml:space="preserve">-side </w:delText>
        </w:r>
      </w:del>
      <w:del w:id="74" w:author="QC_169" w:date="2025-05-22T08:10:00Z">
        <w:r w:rsidDel="004038BD">
          <w:rPr>
            <w:lang w:val="en-US"/>
          </w:rPr>
          <w:delText>model training.</w:delText>
        </w:r>
      </w:del>
      <w:ins w:id="75" w:author="QC_169" w:date="2025-05-21T11:39:00Z">
        <w:r w:rsidR="001616FB">
          <w:rPr>
            <w:lang w:val="en-US"/>
          </w:rPr>
          <w:t xml:space="preserve">The UDCF based </w:t>
        </w:r>
      </w:ins>
      <w:ins w:id="76" w:author="QC_169" w:date="2025-05-21T11:40:00Z">
        <w:r w:rsidR="00D70428">
          <w:rPr>
            <w:lang w:val="en-US"/>
          </w:rPr>
          <w:t xml:space="preserve">UE data transfer to </w:t>
        </w:r>
        <w:r w:rsidR="00042D6E">
          <w:rPr>
            <w:lang w:val="en-US"/>
          </w:rPr>
          <w:t>UE-side model training is described in Figure</w:t>
        </w:r>
      </w:ins>
      <w:ins w:id="77" w:author="QC_169" w:date="2025-05-21T11:39:00Z">
        <w:r w:rsidR="00D70428">
          <w:rPr>
            <w:lang w:val="en-US"/>
          </w:rPr>
          <w:t xml:space="preserve"> </w:t>
        </w:r>
      </w:ins>
      <w:ins w:id="78" w:author="QC_169" w:date="2025-05-21T11:40:00Z">
        <w:r w:rsidR="00042D6E">
          <w:t>6.x.2-2.</w:t>
        </w:r>
      </w:ins>
    </w:p>
    <w:p w14:paraId="5A7D3930" w14:textId="15B18462" w:rsidR="006D2339" w:rsidDel="00DD6D2F" w:rsidRDefault="00C079B1" w:rsidP="006D2339">
      <w:pPr>
        <w:rPr>
          <w:del w:id="79" w:author="QC_169" w:date="2025-05-21T11:37:00Z"/>
          <w:lang w:val="en-US"/>
        </w:rPr>
      </w:pPr>
      <w:del w:id="80" w:author="QC_169" w:date="2025-05-21T11:37:00Z">
        <w:r w:rsidDel="00DD6D2F">
          <w:rPr>
            <w:lang w:val="en-US"/>
          </w:rPr>
          <w:delText>The</w:delText>
        </w:r>
        <w:r w:rsidR="00F83590" w:rsidDel="00DD6D2F">
          <w:rPr>
            <w:lang w:val="en-US"/>
          </w:rPr>
          <w:delText xml:space="preserve"> </w:delText>
        </w:r>
        <w:r w:rsidR="006D2339" w:rsidDel="00DD6D2F">
          <w:rPr>
            <w:lang w:val="en-US"/>
          </w:rPr>
          <w:delText xml:space="preserve">same </w:delText>
        </w:r>
        <w:r w:rsidR="00F83590" w:rsidDel="00DD6D2F">
          <w:rPr>
            <w:lang w:val="en-US"/>
          </w:rPr>
          <w:delText>UP</w:delText>
        </w:r>
        <w:r w:rsidDel="00DD6D2F">
          <w:rPr>
            <w:lang w:val="en-US"/>
          </w:rPr>
          <w:delText xml:space="preserve"> procedure about UE data collection between UE and UDCF can be used for both</w:delText>
        </w:r>
        <w:r w:rsidR="006D2339" w:rsidDel="00DD6D2F">
          <w:rPr>
            <w:lang w:val="en-US"/>
          </w:rPr>
          <w:delText xml:space="preserve"> architecture</w:delText>
        </w:r>
        <w:r w:rsidDel="00DD6D2F">
          <w:rPr>
            <w:lang w:val="en-US"/>
          </w:rPr>
          <w:delText xml:space="preserve"> option 2 </w:delText>
        </w:r>
        <w:r w:rsidR="006D2339" w:rsidDel="00DD6D2F">
          <w:rPr>
            <w:lang w:val="en-US"/>
          </w:rPr>
          <w:delText xml:space="preserve">or </w:delText>
        </w:r>
        <w:r w:rsidDel="00DD6D2F">
          <w:rPr>
            <w:lang w:val="en-US"/>
          </w:rPr>
          <w:delText>option 3</w:delText>
        </w:r>
        <w:r w:rsidR="006D2339" w:rsidDel="00DD6D2F">
          <w:rPr>
            <w:lang w:val="en-US"/>
          </w:rPr>
          <w:delText>. The reference of architecture Options 2 and 3 is referred to the data collection options described in RP-242389.</w:delText>
        </w:r>
      </w:del>
    </w:p>
    <w:p w14:paraId="74A4AEC6" w14:textId="06F8927F" w:rsidR="006D2339" w:rsidDel="00DD6D2F" w:rsidRDefault="006D2339" w:rsidP="00026AE7">
      <w:pPr>
        <w:rPr>
          <w:del w:id="81" w:author="QC_169" w:date="2025-05-21T11:37:00Z"/>
          <w:lang w:val="en-US"/>
        </w:rPr>
      </w:pPr>
      <w:del w:id="82" w:author="QC_169" w:date="2025-05-21T11:37:00Z">
        <w:r w:rsidDel="00DD6D2F">
          <w:rPr>
            <w:lang w:val="en-US"/>
          </w:rPr>
          <w:delText>In O</w:delText>
        </w:r>
        <w:r w:rsidR="00C079B1" w:rsidDel="00DD6D2F">
          <w:rPr>
            <w:lang w:val="en-US"/>
          </w:rPr>
          <w:delText>ption 2, SA2 will further study the exposure procedure from UDCF</w:delText>
        </w:r>
        <w:r w:rsidDel="00DD6D2F">
          <w:rPr>
            <w:lang w:val="en-US"/>
          </w:rPr>
          <w:delText xml:space="preserve"> to DCCF using new interface Nu1</w:delText>
        </w:r>
        <w:r w:rsidR="006B33BE" w:rsidDel="00DD6D2F">
          <w:rPr>
            <w:lang w:val="en-US"/>
          </w:rPr>
          <w:delText xml:space="preserve">. The data exposure </w:delText>
        </w:r>
        <w:r w:rsidR="00CA5466" w:rsidDel="00DD6D2F">
          <w:rPr>
            <w:lang w:val="en-US"/>
          </w:rPr>
          <w:delText>from DCCF to AF with NEF will reus</w:delText>
        </w:r>
        <w:r w:rsidR="00CF090C" w:rsidDel="00DD6D2F">
          <w:rPr>
            <w:lang w:val="en-US"/>
          </w:rPr>
          <w:delText>e</w:delText>
        </w:r>
        <w:r w:rsidR="00CA5466" w:rsidDel="00DD6D2F">
          <w:rPr>
            <w:lang w:val="en-US"/>
          </w:rPr>
          <w:delText xml:space="preserve"> the existing procedures defined in TS 23.288.</w:delText>
        </w:r>
        <w:r w:rsidDel="00DD6D2F">
          <w:rPr>
            <w:lang w:val="en-US"/>
          </w:rPr>
          <w:delText xml:space="preserve"> In </w:delText>
        </w:r>
        <w:r w:rsidR="00C079B1" w:rsidDel="00DD6D2F">
          <w:rPr>
            <w:lang w:val="en-US"/>
          </w:rPr>
          <w:delText>option 3, the UDCF can expose the collected data to OAM</w:delText>
        </w:r>
        <w:r w:rsidDel="00DD6D2F">
          <w:rPr>
            <w:lang w:val="en-US"/>
          </w:rPr>
          <w:delText>, using Nu2</w:delText>
        </w:r>
        <w:r w:rsidR="00C079B1" w:rsidDel="00DD6D2F">
          <w:rPr>
            <w:lang w:val="en-US"/>
          </w:rPr>
          <w:delText xml:space="preserve"> and SA5 can further study</w:delText>
        </w:r>
        <w:r w:rsidDel="00DD6D2F">
          <w:rPr>
            <w:lang w:val="en-US"/>
          </w:rPr>
          <w:delText xml:space="preserve"> the rest of the functionality for an “OAM </w:delText>
        </w:r>
        <w:r w:rsidDel="00DD6D2F">
          <w:rPr>
            <w:lang w:val="en-US"/>
          </w:rPr>
          <w:lastRenderedPageBreak/>
          <w:delText>centric data collection architecture” and specifically</w:delText>
        </w:r>
        <w:r w:rsidR="00C079B1" w:rsidDel="00DD6D2F">
          <w:rPr>
            <w:lang w:val="en-US"/>
          </w:rPr>
          <w:delText xml:space="preserve"> how to expose the UE data to the UE server for UE-side model training.</w:delText>
        </w:r>
      </w:del>
    </w:p>
    <w:p w14:paraId="686569AC" w14:textId="221FA2F8" w:rsidR="00B7680F" w:rsidRPr="00713E0C" w:rsidDel="009779B7" w:rsidRDefault="006D2339" w:rsidP="00713E0C">
      <w:pPr>
        <w:pStyle w:val="NO"/>
        <w:rPr>
          <w:del w:id="83" w:author="QC_169" w:date="2025-05-21T11:36:00Z"/>
          <w:lang w:val="en-US"/>
        </w:rPr>
      </w:pPr>
      <w:del w:id="84" w:author="QC_169" w:date="2025-05-21T11:38:00Z">
        <w:r w:rsidDel="00E0140F">
          <w:rPr>
            <w:lang w:val="en-US"/>
          </w:rPr>
          <w:delText>In both cases it is proposed that the same UDCF NF can be used for both option 2 and option 3 as described in Figure 6.x.1-2.</w:delText>
        </w:r>
      </w:del>
    </w:p>
    <w:p w14:paraId="56C37541" w14:textId="77777777" w:rsidR="006D2339" w:rsidRPr="00C079B1" w:rsidRDefault="006D2339" w:rsidP="00026AE7">
      <w:pPr>
        <w:rPr>
          <w:lang w:val="en-US"/>
        </w:rPr>
      </w:pPr>
    </w:p>
    <w:p w14:paraId="6379086B" w14:textId="0A835598" w:rsidR="007E787D" w:rsidRDefault="00B641A2" w:rsidP="007E787D">
      <w:r>
        <w:object w:dxaOrig="10200" w:dyaOrig="5325" w14:anchorId="2D570E6E">
          <v:shape id="_x0000_i1033" type="#_x0000_t75" style="width:481.55pt;height:251.3pt" o:ole="">
            <v:imagedata r:id="rId13" o:title=""/>
          </v:shape>
          <o:OLEObject Type="Embed" ProgID="Visio.Drawing.15" ShapeID="_x0000_i1033" DrawAspect="Content" ObjectID="_1809406681" r:id="rId14"/>
        </w:object>
      </w:r>
    </w:p>
    <w:p w14:paraId="435E1AB9" w14:textId="159F77C3" w:rsidR="00FF5F97" w:rsidRDefault="00FF5F97" w:rsidP="00843238">
      <w:pPr>
        <w:jc w:val="center"/>
      </w:pPr>
      <w:r>
        <w:t xml:space="preserve">Figure </w:t>
      </w:r>
      <w:r w:rsidR="00843238">
        <w:t>6.x.</w:t>
      </w:r>
      <w:r w:rsidR="000D5E7C">
        <w:t>2</w:t>
      </w:r>
      <w:r w:rsidR="00843238">
        <w:t>-2: UDCF based architecture</w:t>
      </w:r>
      <w:del w:id="85" w:author="QC_169" w:date="2025-05-21T11:39:00Z">
        <w:r w:rsidR="00843238" w:rsidDel="001616FB">
          <w:delText xml:space="preserve"> to support option 2 and option 3</w:delText>
        </w:r>
      </w:del>
    </w:p>
    <w:p w14:paraId="75BAD09A" w14:textId="2FE3DE41" w:rsidR="00BD785B" w:rsidRDefault="00BD785B" w:rsidP="00BD785B">
      <w:pPr>
        <w:pStyle w:val="Heading3"/>
      </w:pPr>
      <w:bookmarkStart w:id="86" w:name="_Toc500949101"/>
      <w:bookmarkStart w:id="87" w:name="_Toc92875663"/>
      <w:bookmarkStart w:id="88" w:name="_Toc93070687"/>
      <w:bookmarkStart w:id="89" w:name="_Toc193391840"/>
      <w:r w:rsidRPr="00822E86">
        <w:t>6.X.</w:t>
      </w:r>
      <w:r w:rsidR="00D86F47">
        <w:t>3</w:t>
      </w:r>
      <w:r w:rsidRPr="00822E86">
        <w:tab/>
        <w:t>Procedures</w:t>
      </w:r>
      <w:bookmarkEnd w:id="86"/>
      <w:bookmarkEnd w:id="87"/>
      <w:bookmarkEnd w:id="88"/>
      <w:bookmarkEnd w:id="89"/>
    </w:p>
    <w:p w14:paraId="4664CEB7" w14:textId="15FE478F" w:rsidR="004C24B9" w:rsidRPr="00880304" w:rsidRDefault="004C24B9" w:rsidP="00E41AFB">
      <w:pPr>
        <w:pStyle w:val="Heading4"/>
        <w:rPr>
          <w:lang w:val="en-US"/>
        </w:rPr>
      </w:pPr>
      <w:r>
        <w:t>6.X.3.1</w:t>
      </w:r>
      <w:r>
        <w:tab/>
        <w:t xml:space="preserve">General call flow about </w:t>
      </w:r>
      <w:r w:rsidR="00880304">
        <w:t xml:space="preserve">data collection </w:t>
      </w:r>
      <w:del w:id="90" w:author="QC_169" w:date="2025-05-21T11:36:00Z">
        <w:r w:rsidR="00880304" w:rsidDel="009779B7">
          <w:delText xml:space="preserve">for the 5GC-centric variant and </w:delText>
        </w:r>
        <w:r w:rsidR="00880304" w:rsidDel="009779B7">
          <w:rPr>
            <w:lang w:val="en-US"/>
          </w:rPr>
          <w:delText>OAM</w:delText>
        </w:r>
        <w:r w:rsidR="00880304" w:rsidRPr="00E411E8" w:rsidDel="009779B7">
          <w:rPr>
            <w:lang w:val="en-US"/>
          </w:rPr>
          <w:delText>-centric variant</w:delText>
        </w:r>
      </w:del>
    </w:p>
    <w:p w14:paraId="14850BBB" w14:textId="77777777" w:rsidR="004038BD" w:rsidRDefault="006351C3" w:rsidP="004665F0">
      <w:pPr>
        <w:rPr>
          <w:ins w:id="91" w:author="QC_169" w:date="2025-05-22T08:11:00Z"/>
          <w:lang w:val="en-US"/>
        </w:rPr>
      </w:pPr>
      <w:r>
        <w:t xml:space="preserve">Figure </w:t>
      </w:r>
      <w:r w:rsidR="0045727F">
        <w:t>6.x.</w:t>
      </w:r>
      <w:r w:rsidR="004C24B9">
        <w:t>3</w:t>
      </w:r>
      <w:r w:rsidR="00F02B53">
        <w:t>.1</w:t>
      </w:r>
      <w:r w:rsidR="0045727F">
        <w:t>-1 describes the procedure about AF subscribe</w:t>
      </w:r>
      <w:r w:rsidR="00872807">
        <w:t>s</w:t>
      </w:r>
      <w:r w:rsidR="0045727F">
        <w:t xml:space="preserve"> </w:t>
      </w:r>
      <w:r w:rsidR="00F02B53">
        <w:rPr>
          <w:lang w:val="en-US"/>
        </w:rPr>
        <w:t>UE</w:t>
      </w:r>
      <w:del w:id="92" w:author="QC_169" w:date="2025-05-21T11:41:00Z">
        <w:r w:rsidR="00F02B53" w:rsidDel="00825BAC">
          <w:rPr>
            <w:lang w:val="en-US"/>
          </w:rPr>
          <w:delText xml:space="preserve"> </w:delText>
        </w:r>
        <w:r w:rsidR="00F025AC" w:rsidDel="00825BAC">
          <w:rPr>
            <w:lang w:val="en-US"/>
          </w:rPr>
          <w:delText>collected</w:delText>
        </w:r>
      </w:del>
      <w:r w:rsidR="00F025AC">
        <w:rPr>
          <w:lang w:val="en-US"/>
        </w:rPr>
        <w:t xml:space="preserve"> data</w:t>
      </w:r>
      <w:r w:rsidR="009C2534">
        <w:rPr>
          <w:lang w:val="en-US"/>
        </w:rPr>
        <w:t xml:space="preserve"> via UDCF</w:t>
      </w:r>
      <w:r w:rsidR="00E411E8">
        <w:rPr>
          <w:lang w:val="en-US"/>
        </w:rPr>
        <w:t xml:space="preserve"> </w:t>
      </w:r>
      <w:del w:id="93" w:author="QC_169" w:date="2025-05-21T11:35:00Z">
        <w:r w:rsidR="00E411E8" w:rsidDel="00717260">
          <w:rPr>
            <w:lang w:val="en-US"/>
          </w:rPr>
          <w:delText xml:space="preserve">for the </w:delText>
        </w:r>
        <w:r w:rsidR="00E411E8" w:rsidRPr="00E411E8" w:rsidDel="00717260">
          <w:rPr>
            <w:lang w:val="en-US"/>
          </w:rPr>
          <w:delText>5GC-centric variant</w:delText>
        </w:r>
        <w:r w:rsidR="00E411E8" w:rsidDel="00717260">
          <w:delText>:</w:delText>
        </w:r>
      </w:del>
      <w:ins w:id="94" w:author="QC_169" w:date="2025-05-21T11:35:00Z">
        <w:r w:rsidR="00717260">
          <w:rPr>
            <w:lang w:val="en-US"/>
          </w:rPr>
          <w:t>.</w:t>
        </w:r>
      </w:ins>
    </w:p>
    <w:p w14:paraId="01BCA849" w14:textId="42FA39B7" w:rsidR="00872807" w:rsidRPr="00EC0604" w:rsidRDefault="00AF195D" w:rsidP="004665F0">
      <w:pPr>
        <w:rPr>
          <w:lang w:val="en-US"/>
        </w:rPr>
      </w:pPr>
      <w:r>
        <w:object w:dxaOrig="16800" w:dyaOrig="8580" w14:anchorId="79677B76">
          <v:shape id="_x0000_i1038" type="#_x0000_t75" style="width:496.65pt;height:252.7pt" o:ole="">
            <v:imagedata r:id="rId15" o:title=""/>
          </v:shape>
          <o:OLEObject Type="Embed" ProgID="Visio.Drawing.15" ShapeID="_x0000_i1038" DrawAspect="Content" ObjectID="_1809406682" r:id="rId16"/>
        </w:object>
      </w:r>
    </w:p>
    <w:p w14:paraId="0DDB359A" w14:textId="1B07D128" w:rsidR="00621DC6" w:rsidRDefault="00621DC6" w:rsidP="00AA02CA">
      <w:pPr>
        <w:jc w:val="center"/>
      </w:pPr>
      <w:r>
        <w:lastRenderedPageBreak/>
        <w:t>Figure 6.x.</w:t>
      </w:r>
      <w:r w:rsidR="00593EA5">
        <w:t>3.1</w:t>
      </w:r>
      <w:r>
        <w:t>-1</w:t>
      </w:r>
      <w:r>
        <w:tab/>
        <w:t xml:space="preserve">AF subscribes </w:t>
      </w:r>
      <w:r w:rsidR="00F02B53">
        <w:rPr>
          <w:lang w:val="en-US"/>
        </w:rPr>
        <w:t xml:space="preserve">UE </w:t>
      </w:r>
      <w:r w:rsidR="00F025AC">
        <w:rPr>
          <w:lang w:val="en-US"/>
        </w:rPr>
        <w:t>collected data</w:t>
      </w:r>
      <w:r w:rsidR="00F02B53">
        <w:t xml:space="preserve"> </w:t>
      </w:r>
      <w:r w:rsidR="00C52D72">
        <w:t>from UDCF</w:t>
      </w:r>
      <w:r w:rsidR="00157D27">
        <w:t xml:space="preserve"> </w:t>
      </w:r>
      <w:del w:id="95" w:author="QC_169" w:date="2025-05-21T11:35:00Z">
        <w:r w:rsidR="00157D27" w:rsidDel="009779B7">
          <w:delText>(</w:delText>
        </w:r>
        <w:r w:rsidR="00157D27" w:rsidRPr="00E411E8" w:rsidDel="009779B7">
          <w:rPr>
            <w:lang w:val="en-US"/>
          </w:rPr>
          <w:delText>5GC-centric variant</w:delText>
        </w:r>
        <w:r w:rsidR="00157D27" w:rsidDel="009779B7">
          <w:rPr>
            <w:lang w:val="en-US"/>
          </w:rPr>
          <w:delText>)</w:delText>
        </w:r>
      </w:del>
    </w:p>
    <w:p w14:paraId="16238896" w14:textId="5D6ABD99" w:rsidR="00EC0604" w:rsidRDefault="00EC0604" w:rsidP="0028213A">
      <w:pPr>
        <w:pStyle w:val="EditorsNote"/>
        <w:rPr>
          <w:ins w:id="96" w:author="QC_169" w:date="2025-05-21T11:43:00Z"/>
        </w:rPr>
      </w:pPr>
      <w:ins w:id="97" w:author="QC_169" w:date="2025-05-21T11:43:00Z">
        <w:r>
          <w:t>Editor’s Note:</w:t>
        </w:r>
      </w:ins>
      <w:ins w:id="98" w:author="QC_169" w:date="2025-05-21T11:44:00Z">
        <w:r>
          <w:tab/>
          <w:t>The benefit to define a separate UDCF</w:t>
        </w:r>
        <w:r w:rsidR="0041401F">
          <w:t xml:space="preserve"> comparing to DCCF</w:t>
        </w:r>
      </w:ins>
      <w:ins w:id="99" w:author="QC_169" w:date="2025-05-22T08:08:00Z">
        <w:r w:rsidR="00B641A2">
          <w:rPr>
            <w:lang w:val="en-US"/>
          </w:rPr>
          <w:t xml:space="preserve"> and the mandating of DCCF</w:t>
        </w:r>
      </w:ins>
      <w:ins w:id="100" w:author="QC_169" w:date="2025-05-21T11:44:00Z">
        <w:r w:rsidR="0041401F">
          <w:t xml:space="preserve"> </w:t>
        </w:r>
        <w:r w:rsidR="006270EB">
          <w:t>need further evaluation.</w:t>
        </w:r>
      </w:ins>
    </w:p>
    <w:p w14:paraId="2519E887" w14:textId="2C345663" w:rsidR="004038BD" w:rsidRDefault="004038BD" w:rsidP="004038BD">
      <w:pPr>
        <w:ind w:firstLine="284"/>
        <w:rPr>
          <w:ins w:id="101" w:author="QC_169" w:date="2025-05-22T08:11:00Z"/>
          <w:lang w:val="en-US"/>
        </w:rPr>
      </w:pPr>
      <w:ins w:id="102" w:author="QC_169" w:date="2025-05-22T08:11:00Z">
        <w:r>
          <w:rPr>
            <w:lang w:val="en-US"/>
          </w:rPr>
          <w:t>AF is the UE</w:t>
        </w:r>
        <w:r>
          <w:rPr>
            <w:lang w:val="en-US"/>
          </w:rPr>
          <w:t xml:space="preserve"> </w:t>
        </w:r>
        <w:r>
          <w:rPr>
            <w:lang w:val="en-US"/>
          </w:rPr>
          <w:t>model training server.</w:t>
        </w:r>
      </w:ins>
    </w:p>
    <w:p w14:paraId="46676FDF" w14:textId="1401D375" w:rsidR="006872DC" w:rsidRDefault="00F760E5" w:rsidP="00F760E5">
      <w:pPr>
        <w:pStyle w:val="B1"/>
      </w:pPr>
      <w:r>
        <w:rPr>
          <w:lang w:val="en-US"/>
        </w:rPr>
        <w:t xml:space="preserve">1. </w:t>
      </w:r>
      <w:r w:rsidR="00C52D72">
        <w:t xml:space="preserve">AF </w:t>
      </w:r>
      <w:r w:rsidR="00053E29">
        <w:t xml:space="preserve">sends the </w:t>
      </w:r>
      <w:proofErr w:type="spellStart"/>
      <w:r w:rsidR="00053E29">
        <w:t>Nnef_EventExposure_Subscribe</w:t>
      </w:r>
      <w:proofErr w:type="spellEnd"/>
      <w:r w:rsidR="00053E29">
        <w:t xml:space="preserve"> request message to request the UE </w:t>
      </w:r>
      <w:r w:rsidR="00223A11">
        <w:t>collected data</w:t>
      </w:r>
      <w:r w:rsidR="00053E29">
        <w:t>. This message</w:t>
      </w:r>
      <w:r w:rsidR="0082633D">
        <w:t xml:space="preserve"> may</w:t>
      </w:r>
      <w:r w:rsidR="00053E29">
        <w:t xml:space="preserve"> include</w:t>
      </w:r>
      <w:r w:rsidR="0082633D">
        <w:t xml:space="preserve"> the following </w:t>
      </w:r>
      <w:r w:rsidR="006872DC">
        <w:t>information:</w:t>
      </w:r>
    </w:p>
    <w:p w14:paraId="36407F88" w14:textId="55742BCB" w:rsidR="006B21ED" w:rsidRDefault="006872DC" w:rsidP="006872DC">
      <w:pPr>
        <w:pStyle w:val="B1"/>
        <w:ind w:left="644" w:firstLine="0"/>
      </w:pPr>
      <w:r>
        <w:t xml:space="preserve">- event ID, define a new event ID for different use cases that supported </w:t>
      </w:r>
      <w:r w:rsidR="006B21ED">
        <w:t xml:space="preserve">by RAN1, in this release the event ID may indicate beam </w:t>
      </w:r>
      <w:r w:rsidR="007326BC">
        <w:t>management</w:t>
      </w:r>
      <w:r w:rsidR="006B21ED">
        <w:t xml:space="preserve">. </w:t>
      </w:r>
    </w:p>
    <w:p w14:paraId="28876E72" w14:textId="1B3513D1" w:rsidR="00B30E9B" w:rsidRPr="0088689D" w:rsidRDefault="006B21ED" w:rsidP="006872DC">
      <w:pPr>
        <w:pStyle w:val="B1"/>
        <w:ind w:left="644" w:firstLine="0"/>
        <w:rPr>
          <w:lang w:val="en-US"/>
        </w:rPr>
      </w:pPr>
      <w:r>
        <w:t>-</w:t>
      </w:r>
      <w:r>
        <w:tab/>
      </w:r>
      <w:r w:rsidR="00053E29">
        <w:t xml:space="preserve"> </w:t>
      </w:r>
      <w:r w:rsidR="00AF595C">
        <w:t>Target of reporting</w:t>
      </w:r>
      <w:r w:rsidR="009C1BC4">
        <w:t xml:space="preserve"> (</w:t>
      </w:r>
      <w:del w:id="103" w:author="QC_169" w:date="2025-05-20T16:32:00Z">
        <w:r w:rsidR="009C1BC4" w:rsidDel="00D80D73">
          <w:delText>GPSI</w:delText>
        </w:r>
        <w:r w:rsidR="00B5433D" w:rsidDel="00D80D73">
          <w:delText>(s)</w:delText>
        </w:r>
        <w:r w:rsidR="009C1BC4" w:rsidDel="00D80D73">
          <w:delText xml:space="preserve">, or </w:delText>
        </w:r>
      </w:del>
      <w:r w:rsidR="009C1BC4">
        <w:t>any UE)</w:t>
      </w:r>
      <w:del w:id="104" w:author="QC_169" w:date="2025-05-20T16:33:00Z">
        <w:r w:rsidR="00B5433D" w:rsidDel="00D80D73">
          <w:delText xml:space="preserve">, </w:delText>
        </w:r>
        <w:r w:rsidR="0088689D" w:rsidDel="00D80D73">
          <w:rPr>
            <w:lang w:val="en-US"/>
          </w:rPr>
          <w:delText xml:space="preserve">if the target of reporting indicates any UE, the </w:delText>
        </w:r>
        <w:r w:rsidR="000449F1" w:rsidDel="00D80D73">
          <w:rPr>
            <w:lang w:val="en-US"/>
          </w:rPr>
          <w:delText>AF may further provide</w:delText>
        </w:r>
      </w:del>
      <w:ins w:id="105" w:author="QC_169" w:date="2025-05-20T16:33:00Z">
        <w:r w:rsidR="00D80D73">
          <w:rPr>
            <w:lang w:val="en-US"/>
          </w:rPr>
          <w:t>and</w:t>
        </w:r>
      </w:ins>
      <w:r w:rsidR="000449F1">
        <w:rPr>
          <w:lang w:val="en-US"/>
        </w:rPr>
        <w:t xml:space="preserve"> the maximum number of UE,</w:t>
      </w:r>
    </w:p>
    <w:p w14:paraId="0638822B" w14:textId="3D355850" w:rsidR="00B30E9B" w:rsidRDefault="00B30E9B" w:rsidP="006872DC">
      <w:pPr>
        <w:pStyle w:val="B1"/>
        <w:ind w:left="644" w:firstLine="0"/>
        <w:rPr>
          <w:lang w:val="en-US"/>
        </w:rPr>
      </w:pPr>
      <w:r>
        <w:t>-</w:t>
      </w:r>
      <w:r>
        <w:tab/>
      </w:r>
      <w:r w:rsidR="00B5433D">
        <w:t>location information</w:t>
      </w:r>
      <w:r w:rsidR="00BF18D4">
        <w:rPr>
          <w:lang w:val="en-US"/>
        </w:rPr>
        <w:t xml:space="preserve"> </w:t>
      </w:r>
    </w:p>
    <w:p w14:paraId="5ACBD586" w14:textId="3A5AB688" w:rsidR="00BF18D4" w:rsidRDefault="00B30E9B" w:rsidP="006872DC">
      <w:pPr>
        <w:pStyle w:val="B1"/>
        <w:ind w:left="644" w:firstLine="0"/>
      </w:pPr>
      <w:r>
        <w:t>-</w:t>
      </w:r>
      <w:r>
        <w:tab/>
      </w:r>
      <w:r w:rsidR="00CC1215">
        <w:t>reporting</w:t>
      </w:r>
      <w:r w:rsidR="00BF18D4">
        <w:rPr>
          <w:lang w:val="en-US"/>
        </w:rPr>
        <w:t xml:space="preserve"> info</w:t>
      </w:r>
      <w:r>
        <w:rPr>
          <w:lang w:val="en-US"/>
        </w:rPr>
        <w:t>, e.g.,</w:t>
      </w:r>
      <w:r w:rsidR="0002652B">
        <w:rPr>
          <w:lang w:val="en-US"/>
        </w:rPr>
        <w:t xml:space="preserve"> </w:t>
      </w:r>
      <w:r w:rsidR="0002652B" w:rsidRPr="001E2C9A">
        <w:rPr>
          <w:rFonts w:eastAsia="DengXian"/>
          <w:lang w:val="en-US" w:eastAsia="zh-CN"/>
        </w:rPr>
        <w:t xml:space="preserve">reporting </w:t>
      </w:r>
      <w:proofErr w:type="gramStart"/>
      <w:r w:rsidR="0002652B" w:rsidRPr="001E2C9A">
        <w:rPr>
          <w:rFonts w:eastAsia="DengXian"/>
          <w:lang w:val="en-US" w:eastAsia="zh-CN"/>
        </w:rPr>
        <w:t>time period</w:t>
      </w:r>
      <w:proofErr w:type="gramEnd"/>
      <w:r w:rsidR="0002652B" w:rsidRPr="001E2C9A">
        <w:rPr>
          <w:rFonts w:eastAsia="DengXian"/>
          <w:lang w:val="en-US" w:eastAsia="zh-CN"/>
        </w:rPr>
        <w:t>, number of reporting, reporting time window, reporting event condition</w:t>
      </w:r>
      <w:del w:id="106" w:author="QC_169" w:date="2025-05-20T16:33:00Z">
        <w:r w:rsidDel="00D80D73">
          <w:rPr>
            <w:lang w:val="en-US"/>
          </w:rPr>
          <w:delText xml:space="preserve"> </w:delText>
        </w:r>
      </w:del>
      <w:r w:rsidR="00BF18D4">
        <w:t xml:space="preserve">. </w:t>
      </w:r>
    </w:p>
    <w:p w14:paraId="4C2A9B90" w14:textId="02AAD4F3" w:rsidR="00933832" w:rsidRPr="00933832" w:rsidRDefault="00F760E5" w:rsidP="00F760E5">
      <w:pPr>
        <w:pStyle w:val="B1"/>
      </w:pPr>
      <w:r>
        <w:rPr>
          <w:lang w:val="en-US"/>
        </w:rPr>
        <w:t>2.</w:t>
      </w:r>
      <w:r>
        <w:rPr>
          <w:lang w:val="en-US"/>
        </w:rPr>
        <w:tab/>
      </w:r>
      <w:r w:rsidR="00BF18D4">
        <w:rPr>
          <w:lang w:val="en-US"/>
        </w:rPr>
        <w:t xml:space="preserve">NEF discovers the DCCF from NRF for UE </w:t>
      </w:r>
      <w:r w:rsidR="00F025AC">
        <w:rPr>
          <w:lang w:val="en-US"/>
        </w:rPr>
        <w:t>data collection</w:t>
      </w:r>
      <w:r w:rsidR="00BF18D4">
        <w:rPr>
          <w:lang w:val="en-US"/>
        </w:rPr>
        <w:t xml:space="preserve"> request</w:t>
      </w:r>
      <w:r w:rsidR="000A67E1">
        <w:rPr>
          <w:lang w:val="en-US"/>
        </w:rPr>
        <w:t xml:space="preserve"> based on the following info:</w:t>
      </w:r>
    </w:p>
    <w:p w14:paraId="02AA5C8A" w14:textId="78DAB38C" w:rsidR="00BF18D4" w:rsidRDefault="00933832" w:rsidP="00933832">
      <w:pPr>
        <w:pStyle w:val="B1"/>
        <w:ind w:left="644" w:firstLine="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the event ID: e.g., beam </w:t>
      </w:r>
      <w:r w:rsidR="007326BC">
        <w:rPr>
          <w:lang w:val="en-US"/>
        </w:rPr>
        <w:t>management</w:t>
      </w:r>
    </w:p>
    <w:p w14:paraId="2E6DC901" w14:textId="40628787" w:rsidR="00933832" w:rsidRPr="00BF18D4" w:rsidRDefault="00933832" w:rsidP="00933832">
      <w:pPr>
        <w:pStyle w:val="B1"/>
        <w:ind w:left="644" w:firstLine="0"/>
      </w:pPr>
      <w:r w:rsidRPr="00933832">
        <w:t>-</w:t>
      </w:r>
      <w:r>
        <w:tab/>
        <w:t xml:space="preserve">location </w:t>
      </w:r>
      <w:r w:rsidR="00DB70E2">
        <w:t>information</w:t>
      </w:r>
    </w:p>
    <w:p w14:paraId="28760878" w14:textId="7EEE79E0" w:rsidR="00BF18D4" w:rsidRDefault="00BF18D4" w:rsidP="00BF18D4">
      <w:pPr>
        <w:pStyle w:val="B1"/>
        <w:ind w:left="644" w:firstLine="0"/>
        <w:rPr>
          <w:lang w:val="en-US"/>
        </w:rPr>
      </w:pPr>
      <w:del w:id="107" w:author="QC_169" w:date="2025-05-20T16:33:00Z">
        <w:r w:rsidDel="00C928DA">
          <w:rPr>
            <w:lang w:val="en-US"/>
          </w:rPr>
          <w:delText>If AF provides GPSI for specific UE, NEF maps the GPSI to SUPI and discovers the DCCF for the specific UE.</w:delText>
        </w:r>
      </w:del>
    </w:p>
    <w:p w14:paraId="1E895678" w14:textId="25B166C4" w:rsidR="00BF18D4" w:rsidDel="00177C69" w:rsidRDefault="00BF18D4" w:rsidP="00BF18D4">
      <w:pPr>
        <w:pStyle w:val="B1"/>
        <w:ind w:left="644" w:firstLine="0"/>
        <w:rPr>
          <w:del w:id="108" w:author="QC_169" w:date="2025-05-20T16:34:00Z"/>
          <w:lang w:val="en-US"/>
        </w:rPr>
      </w:pPr>
      <w:del w:id="109" w:author="QC_169" w:date="2025-05-20T16:34:00Z">
        <w:r w:rsidDel="00177C69">
          <w:rPr>
            <w:lang w:val="en-US"/>
          </w:rPr>
          <w:delText>If AF provides any UE, NEF should discover the UE list from AMF based on S-NSSAI location info that provided by AF in step 1.</w:delText>
        </w:r>
      </w:del>
    </w:p>
    <w:p w14:paraId="73B8B7C7" w14:textId="2DB1D539" w:rsidR="00BF18D4" w:rsidDel="00DF3F53" w:rsidRDefault="00BF18D4" w:rsidP="00BF18D4">
      <w:pPr>
        <w:pStyle w:val="B1"/>
        <w:ind w:left="644" w:firstLine="0"/>
        <w:rPr>
          <w:del w:id="110" w:author="QC_169" w:date="2025-05-20T16:34:00Z"/>
          <w:lang w:val="en-US"/>
        </w:rPr>
      </w:pPr>
      <w:del w:id="111" w:author="QC_169" w:date="2025-05-20T16:34:00Z">
        <w:r w:rsidDel="00DF3F53">
          <w:rPr>
            <w:lang w:val="en-US"/>
          </w:rPr>
          <w:delText xml:space="preserve">NEF discovers DCCF by using the requested UE </w:delText>
        </w:r>
        <w:r w:rsidR="00F025AC" w:rsidDel="00DF3F53">
          <w:rPr>
            <w:lang w:val="en-US"/>
          </w:rPr>
          <w:delText>collected data</w:delText>
        </w:r>
        <w:r w:rsidDel="00DF3F53">
          <w:rPr>
            <w:lang w:val="en-US"/>
          </w:rPr>
          <w:delText>, location information and S-NSSAI.</w:delText>
        </w:r>
      </w:del>
    </w:p>
    <w:p w14:paraId="6F240F39" w14:textId="2719D80D" w:rsidR="0012755B" w:rsidRDefault="00F760E5" w:rsidP="00F760E5">
      <w:pPr>
        <w:pStyle w:val="B1"/>
        <w:rPr>
          <w:lang w:val="en-US"/>
        </w:rPr>
      </w:pPr>
      <w:r>
        <w:rPr>
          <w:lang w:val="en-US"/>
        </w:rPr>
        <w:t>3.</w:t>
      </w:r>
      <w:r>
        <w:rPr>
          <w:lang w:val="en-US"/>
        </w:rPr>
        <w:tab/>
      </w:r>
      <w:r w:rsidR="00647EF0">
        <w:rPr>
          <w:lang w:val="en-US"/>
        </w:rPr>
        <w:t>NEF sends</w:t>
      </w:r>
      <w:r w:rsidR="00325B6A">
        <w:rPr>
          <w:lang w:val="en-US"/>
        </w:rPr>
        <w:t xml:space="preserve"> </w:t>
      </w:r>
      <w:proofErr w:type="spellStart"/>
      <w:r w:rsidR="00325B6A">
        <w:rPr>
          <w:lang w:val="en-US"/>
        </w:rPr>
        <w:t>Ndccf_DataManagement_Subscribe</w:t>
      </w:r>
      <w:proofErr w:type="spellEnd"/>
      <w:r w:rsidR="00325B6A">
        <w:rPr>
          <w:lang w:val="en-US"/>
        </w:rPr>
        <w:t xml:space="preserve"> to </w:t>
      </w:r>
      <w:r w:rsidR="00835034">
        <w:rPr>
          <w:lang w:val="en-US"/>
        </w:rPr>
        <w:t xml:space="preserve">the selected DCCF, the subscribe message includes the event ID, </w:t>
      </w:r>
      <w:r w:rsidR="00871E50">
        <w:t>Target of reporting (GPSI(s), or any UE)</w:t>
      </w:r>
      <w:r w:rsidR="006B490B">
        <w:t>, location information and reporting</w:t>
      </w:r>
      <w:r w:rsidR="006B490B">
        <w:rPr>
          <w:lang w:val="en-US"/>
        </w:rPr>
        <w:t xml:space="preserve"> info that received </w:t>
      </w:r>
      <w:r w:rsidR="00233ABB">
        <w:rPr>
          <w:lang w:val="en-US"/>
        </w:rPr>
        <w:t>from AF</w:t>
      </w:r>
      <w:r w:rsidR="00B978EC">
        <w:rPr>
          <w:lang w:val="en-US"/>
        </w:rPr>
        <w:t>.</w:t>
      </w:r>
    </w:p>
    <w:p w14:paraId="6FD28C82" w14:textId="77777777" w:rsidR="00F760E5" w:rsidRDefault="0012755B" w:rsidP="00955BAC">
      <w:pPr>
        <w:pStyle w:val="B1"/>
        <w:ind w:firstLine="0"/>
        <w:rPr>
          <w:lang w:val="en-US"/>
        </w:rPr>
      </w:pPr>
      <w:del w:id="112" w:author="QC_169" w:date="2025-05-21T11:42:00Z">
        <w:r w:rsidRPr="0012755B" w:rsidDel="00955BAC">
          <w:rPr>
            <w:lang w:val="en-US"/>
          </w:rPr>
          <w:delText xml:space="preserve">If AF provides any UE, </w:delText>
        </w:r>
      </w:del>
      <w:r>
        <w:rPr>
          <w:lang w:val="en-US"/>
        </w:rPr>
        <w:t>DCCF</w:t>
      </w:r>
      <w:r w:rsidRPr="0012755B">
        <w:rPr>
          <w:lang w:val="en-US"/>
        </w:rPr>
        <w:t xml:space="preserve"> should </w:t>
      </w:r>
      <w:r>
        <w:rPr>
          <w:lang w:val="en-US"/>
        </w:rPr>
        <w:t>further determin</w:t>
      </w:r>
      <w:r w:rsidR="00933C36">
        <w:rPr>
          <w:lang w:val="en-US"/>
        </w:rPr>
        <w:t>e</w:t>
      </w:r>
      <w:r w:rsidRPr="0012755B">
        <w:rPr>
          <w:lang w:val="en-US"/>
        </w:rPr>
        <w:t xml:space="preserve"> the UE list from AMF </w:t>
      </w:r>
      <w:r w:rsidR="00933C36">
        <w:rPr>
          <w:lang w:val="en-US"/>
        </w:rPr>
        <w:t>with the</w:t>
      </w:r>
      <w:r w:rsidRPr="0012755B">
        <w:rPr>
          <w:lang w:val="en-US"/>
        </w:rPr>
        <w:t xml:space="preserve"> location info.</w:t>
      </w:r>
    </w:p>
    <w:p w14:paraId="5219B814" w14:textId="10800F8B" w:rsidR="002331B0" w:rsidRPr="009240B1" w:rsidRDefault="00F760E5" w:rsidP="00F760E5">
      <w:pPr>
        <w:pStyle w:val="B1"/>
        <w:rPr>
          <w:lang w:val="en-US"/>
        </w:rPr>
      </w:pPr>
      <w:r w:rsidRPr="00F760E5">
        <w:rPr>
          <w:lang w:val="en-US"/>
        </w:rPr>
        <w:t>4.</w:t>
      </w:r>
      <w:r>
        <w:rPr>
          <w:lang w:val="en-US"/>
        </w:rPr>
        <w:tab/>
        <w:t>F</w:t>
      </w:r>
      <w:r w:rsidR="0088689D">
        <w:rPr>
          <w:lang w:val="en-US"/>
        </w:rPr>
        <w:t xml:space="preserve">or each UE, </w:t>
      </w:r>
      <w:r w:rsidR="002331B0" w:rsidRPr="009240B1">
        <w:rPr>
          <w:lang w:val="en-US"/>
        </w:rPr>
        <w:t xml:space="preserve">DCCF checks user consent about the UE </w:t>
      </w:r>
      <w:r w:rsidR="00F025AC" w:rsidRPr="009240B1">
        <w:rPr>
          <w:lang w:val="en-US"/>
        </w:rPr>
        <w:t>collected data</w:t>
      </w:r>
      <w:r w:rsidR="002331B0" w:rsidRPr="009240B1">
        <w:rPr>
          <w:lang w:val="en-US"/>
        </w:rPr>
        <w:t xml:space="preserve"> collection.</w:t>
      </w:r>
    </w:p>
    <w:p w14:paraId="426A45A4" w14:textId="743DE9BD" w:rsidR="00BF18D4" w:rsidRDefault="00F760E5" w:rsidP="00F760E5">
      <w:pPr>
        <w:pStyle w:val="B1"/>
        <w:rPr>
          <w:lang w:val="en-US"/>
        </w:rPr>
      </w:pPr>
      <w:r>
        <w:rPr>
          <w:lang w:val="en-US"/>
        </w:rPr>
        <w:t>5.</w:t>
      </w:r>
      <w:r>
        <w:rPr>
          <w:lang w:val="en-US"/>
        </w:rPr>
        <w:tab/>
      </w:r>
      <w:r w:rsidR="002331B0">
        <w:rPr>
          <w:lang w:val="en-US"/>
        </w:rPr>
        <w:t xml:space="preserve">If user consent is granted, </w:t>
      </w:r>
      <w:r w:rsidR="00BF18D4">
        <w:rPr>
          <w:lang w:val="en-US"/>
        </w:rPr>
        <w:t>DCCF determines if any available parameters that stored in ADRF, if yes, DCCF will retrieve data from ADRF and report to AF via NEF. The following steps are skipped.</w:t>
      </w:r>
    </w:p>
    <w:p w14:paraId="5E117F7C" w14:textId="06C3F521" w:rsidR="00BF18D4" w:rsidRDefault="00BF18D4" w:rsidP="007326BC">
      <w:pPr>
        <w:pStyle w:val="B1"/>
        <w:ind w:firstLine="0"/>
        <w:rPr>
          <w:lang w:val="en-US"/>
        </w:rPr>
      </w:pPr>
      <w:r>
        <w:rPr>
          <w:lang w:val="en-US"/>
        </w:rPr>
        <w:t xml:space="preserve">If there is no available data stored in ADRF, DCCF will </w:t>
      </w:r>
      <w:r w:rsidR="00640DFC">
        <w:rPr>
          <w:lang w:val="en-US"/>
        </w:rPr>
        <w:t>discover an UDCF</w:t>
      </w:r>
      <w:r w:rsidR="00B8493D">
        <w:rPr>
          <w:lang w:val="en-US"/>
        </w:rPr>
        <w:t xml:space="preserve"> for each</w:t>
      </w:r>
      <w:r w:rsidR="00640DFC">
        <w:rPr>
          <w:lang w:val="en-US"/>
        </w:rPr>
        <w:t xml:space="preserve"> for</w:t>
      </w:r>
      <w:r w:rsidR="00640DFC" w:rsidRPr="00640DFC">
        <w:rPr>
          <w:lang w:val="en-US"/>
        </w:rPr>
        <w:t xml:space="preserve"> </w:t>
      </w:r>
      <w:r w:rsidR="00640DFC">
        <w:rPr>
          <w:lang w:val="en-US"/>
        </w:rPr>
        <w:t xml:space="preserve">UE </w:t>
      </w:r>
      <w:r w:rsidR="00F025AC">
        <w:rPr>
          <w:lang w:val="en-US"/>
        </w:rPr>
        <w:t>collected data</w:t>
      </w:r>
      <w:r w:rsidR="00F96509">
        <w:rPr>
          <w:lang w:val="en-US"/>
        </w:rPr>
        <w:t>.</w:t>
      </w:r>
    </w:p>
    <w:p w14:paraId="1B76EC8E" w14:textId="7926F4F2" w:rsidR="00B8493D" w:rsidRDefault="00B8493D" w:rsidP="007326BC">
      <w:pPr>
        <w:pStyle w:val="B1"/>
        <w:ind w:firstLine="0"/>
        <w:rPr>
          <w:lang w:val="en-US"/>
        </w:rPr>
      </w:pPr>
      <w:r>
        <w:rPr>
          <w:lang w:val="en-US"/>
        </w:rPr>
        <w:t xml:space="preserve">The </w:t>
      </w:r>
      <w:r w:rsidR="00F96509">
        <w:rPr>
          <w:lang w:val="en-US"/>
        </w:rPr>
        <w:t xml:space="preserve">UDCF </w:t>
      </w:r>
      <w:r>
        <w:rPr>
          <w:lang w:val="en-US"/>
        </w:rPr>
        <w:t xml:space="preserve">was </w:t>
      </w:r>
      <w:r w:rsidR="00F96509">
        <w:rPr>
          <w:lang w:val="en-US"/>
        </w:rPr>
        <w:t>discover</w:t>
      </w:r>
      <w:r>
        <w:rPr>
          <w:lang w:val="en-US"/>
        </w:rPr>
        <w:t>ed</w:t>
      </w:r>
      <w:r w:rsidR="00F96509">
        <w:rPr>
          <w:lang w:val="en-US"/>
        </w:rPr>
        <w:t xml:space="preserve"> from NRF. </w:t>
      </w:r>
    </w:p>
    <w:p w14:paraId="4A3671F2" w14:textId="28413165" w:rsidR="00F96509" w:rsidRDefault="00F96509" w:rsidP="00F96509">
      <w:pPr>
        <w:pStyle w:val="B1"/>
        <w:ind w:left="644" w:firstLine="0"/>
        <w:rPr>
          <w:lang w:val="en-US"/>
        </w:rPr>
      </w:pPr>
      <w:r>
        <w:rPr>
          <w:lang w:val="en-US"/>
        </w:rPr>
        <w:t xml:space="preserve">UDCF registers the supported </w:t>
      </w:r>
      <w:r w:rsidR="00984ABA">
        <w:rPr>
          <w:lang w:val="en-US"/>
        </w:rPr>
        <w:t xml:space="preserve">event ID, e.g. beam </w:t>
      </w:r>
      <w:r w:rsidR="007326BC">
        <w:rPr>
          <w:lang w:val="en-US"/>
        </w:rPr>
        <w:t>management</w:t>
      </w:r>
      <w:r>
        <w:rPr>
          <w:lang w:val="en-US"/>
        </w:rPr>
        <w:t xml:space="preserve">, S-NSSAI, DNN and location information as NF profile in NRF. DCCF will discover the UDCF </w:t>
      </w:r>
      <w:r w:rsidR="00984ABA">
        <w:rPr>
          <w:lang w:val="en-US"/>
        </w:rPr>
        <w:t xml:space="preserve">from NRF </w:t>
      </w:r>
      <w:r>
        <w:rPr>
          <w:lang w:val="en-US"/>
        </w:rPr>
        <w:t xml:space="preserve">for </w:t>
      </w:r>
      <w:r w:rsidR="00984ABA">
        <w:rPr>
          <w:lang w:val="en-US"/>
        </w:rPr>
        <w:t>each</w:t>
      </w:r>
      <w:r>
        <w:rPr>
          <w:lang w:val="en-US"/>
        </w:rPr>
        <w:t xml:space="preserve"> UE with </w:t>
      </w:r>
      <w:proofErr w:type="gramStart"/>
      <w:r>
        <w:rPr>
          <w:lang w:val="en-US"/>
        </w:rPr>
        <w:t>these information</w:t>
      </w:r>
      <w:proofErr w:type="gramEnd"/>
      <w:r>
        <w:rPr>
          <w:lang w:val="en-US"/>
        </w:rPr>
        <w:t>.</w:t>
      </w:r>
    </w:p>
    <w:p w14:paraId="03D6FC87" w14:textId="4030FBAE" w:rsidR="00F96509" w:rsidRDefault="00C84E98" w:rsidP="00F96509">
      <w:pPr>
        <w:pStyle w:val="B1"/>
        <w:rPr>
          <w:lang w:val="en-US"/>
        </w:rPr>
      </w:pPr>
      <w:r>
        <w:rPr>
          <w:lang w:val="en-US"/>
        </w:rPr>
        <w:t>6</w:t>
      </w:r>
      <w:r w:rsidR="00F96509">
        <w:rPr>
          <w:lang w:val="en-US"/>
        </w:rPr>
        <w:t>.</w:t>
      </w:r>
      <w:r w:rsidR="00F96509">
        <w:rPr>
          <w:lang w:val="en-US"/>
        </w:rPr>
        <w:tab/>
        <w:t xml:space="preserve">DCCF sends the requested </w:t>
      </w:r>
      <w:proofErr w:type="spellStart"/>
      <w:r w:rsidR="0047461E">
        <w:rPr>
          <w:lang w:val="en-US"/>
        </w:rPr>
        <w:t>Nudcf_DataManagement_Subscribe</w:t>
      </w:r>
      <w:proofErr w:type="spellEnd"/>
      <w:r w:rsidR="0047461E">
        <w:rPr>
          <w:lang w:val="en-US"/>
        </w:rPr>
        <w:t xml:space="preserve"> </w:t>
      </w:r>
      <w:proofErr w:type="spellStart"/>
      <w:r w:rsidR="0047461E">
        <w:rPr>
          <w:lang w:val="en-US"/>
        </w:rPr>
        <w:t>signalling</w:t>
      </w:r>
      <w:proofErr w:type="spellEnd"/>
      <w:r w:rsidR="0047461E">
        <w:rPr>
          <w:lang w:val="en-US"/>
        </w:rPr>
        <w:t xml:space="preserve"> to UDCF</w:t>
      </w:r>
      <w:r w:rsidR="00E4004F">
        <w:rPr>
          <w:lang w:val="en-US"/>
        </w:rPr>
        <w:t xml:space="preserve"> for each UE</w:t>
      </w:r>
      <w:r w:rsidR="0047461E">
        <w:rPr>
          <w:lang w:val="en-US"/>
        </w:rPr>
        <w:t xml:space="preserve">, </w:t>
      </w:r>
      <w:r w:rsidR="00E4004F">
        <w:rPr>
          <w:lang w:val="en-US"/>
        </w:rPr>
        <w:t xml:space="preserve">the </w:t>
      </w:r>
      <w:proofErr w:type="spellStart"/>
      <w:r w:rsidR="00E4004F">
        <w:rPr>
          <w:lang w:val="en-US"/>
        </w:rPr>
        <w:t>signalling</w:t>
      </w:r>
      <w:proofErr w:type="spellEnd"/>
      <w:r w:rsidR="0047461E">
        <w:rPr>
          <w:lang w:val="en-US"/>
        </w:rPr>
        <w:t xml:space="preserve"> includes</w:t>
      </w:r>
      <w:ins w:id="113" w:author="QC_169" w:date="2025-05-20T16:36:00Z">
        <w:r w:rsidR="00233FB1">
          <w:rPr>
            <w:lang w:val="en-US"/>
          </w:rPr>
          <w:t xml:space="preserve"> </w:t>
        </w:r>
      </w:ins>
      <w:r w:rsidR="00984ABA">
        <w:rPr>
          <w:lang w:val="en-US"/>
        </w:rPr>
        <w:t xml:space="preserve">event ID, e.g. beam </w:t>
      </w:r>
      <w:r w:rsidR="007326BC">
        <w:rPr>
          <w:lang w:val="en-US"/>
        </w:rPr>
        <w:t>management</w:t>
      </w:r>
      <w:r w:rsidR="00F96509">
        <w:rPr>
          <w:lang w:val="en-US"/>
        </w:rPr>
        <w:t>, UE ID</w:t>
      </w:r>
      <w:ins w:id="114" w:author="QC_169" w:date="2025-05-21T14:38:00Z">
        <w:r w:rsidR="00135728">
          <w:rPr>
            <w:lang w:val="en-US"/>
          </w:rPr>
          <w:t xml:space="preserve"> and</w:t>
        </w:r>
      </w:ins>
      <w:del w:id="115" w:author="QC_169" w:date="2025-05-21T14:38:00Z">
        <w:r w:rsidR="00F96509" w:rsidDel="00135728">
          <w:rPr>
            <w:lang w:val="en-US"/>
          </w:rPr>
          <w:delText>,</w:delText>
        </w:r>
      </w:del>
      <w:r w:rsidR="00F96509">
        <w:rPr>
          <w:lang w:val="en-US"/>
        </w:rPr>
        <w:t xml:space="preserve"> reporting info </w:t>
      </w:r>
      <w:r w:rsidR="0047461E">
        <w:rPr>
          <w:lang w:val="en-US"/>
        </w:rPr>
        <w:t>in the message</w:t>
      </w:r>
      <w:del w:id="116" w:author="QC_169" w:date="2025-05-20T16:36:00Z">
        <w:r w:rsidR="0047461E" w:rsidDel="00A6241A">
          <w:rPr>
            <w:lang w:val="en-US"/>
          </w:rPr>
          <w:delText>.</w:delText>
        </w:r>
      </w:del>
      <w:r w:rsidR="00F96509">
        <w:rPr>
          <w:lang w:val="en-US"/>
        </w:rPr>
        <w:t>.</w:t>
      </w:r>
      <w:ins w:id="117" w:author="QC_169" w:date="2025-05-21T14:38:00Z">
        <w:r w:rsidR="00135728">
          <w:rPr>
            <w:lang w:val="en-US"/>
          </w:rPr>
          <w:t xml:space="preserve"> DCCF determines the reporting info based on </w:t>
        </w:r>
        <w:r w:rsidR="00640504">
          <w:rPr>
            <w:lang w:val="en-US"/>
          </w:rPr>
          <w:t xml:space="preserve">AF’s request in step 1 and </w:t>
        </w:r>
      </w:ins>
      <w:ins w:id="118" w:author="QC_169" w:date="2025-05-21T14:39:00Z">
        <w:r w:rsidR="00640504">
          <w:rPr>
            <w:lang w:val="en-US"/>
          </w:rPr>
          <w:t>operator’s configuration.</w:t>
        </w:r>
      </w:ins>
    </w:p>
    <w:p w14:paraId="6EB49CF9" w14:textId="789FBCC2" w:rsidR="00714423" w:rsidRDefault="00C84E98" w:rsidP="00F96509">
      <w:pPr>
        <w:pStyle w:val="B1"/>
        <w:rPr>
          <w:lang w:val="en-US"/>
        </w:rPr>
      </w:pPr>
      <w:r>
        <w:rPr>
          <w:lang w:val="en-US"/>
        </w:rPr>
        <w:t>7</w:t>
      </w:r>
      <w:r w:rsidR="00F96509">
        <w:rPr>
          <w:lang w:val="en-US"/>
        </w:rPr>
        <w:t>.</w:t>
      </w:r>
      <w:r w:rsidR="000031A3">
        <w:rPr>
          <w:lang w:val="en-US"/>
        </w:rPr>
        <w:tab/>
      </w:r>
      <w:r w:rsidR="00714423">
        <w:rPr>
          <w:lang w:val="en-US"/>
        </w:rPr>
        <w:t xml:space="preserve">UDCF </w:t>
      </w:r>
      <w:r w:rsidR="002804DB">
        <w:rPr>
          <w:lang w:val="en-US"/>
        </w:rPr>
        <w:t xml:space="preserve">invokes the Namf_Communication_N1N2Transfer message to include the UDCF UP </w:t>
      </w:r>
      <w:r w:rsidR="002675EA">
        <w:rPr>
          <w:lang w:val="en-US"/>
        </w:rPr>
        <w:t>information</w:t>
      </w:r>
      <w:r w:rsidR="002804DB">
        <w:rPr>
          <w:lang w:val="en-US"/>
        </w:rPr>
        <w:t xml:space="preserve"> to AMF.</w:t>
      </w:r>
      <w:r w:rsidR="002675EA">
        <w:rPr>
          <w:lang w:val="en-US"/>
        </w:rPr>
        <w:t xml:space="preserve"> The UDCF UP information may be the UDCF IP address, or FQDN, or the </w:t>
      </w:r>
      <w:r w:rsidR="0071058B">
        <w:rPr>
          <w:lang w:val="en-US"/>
        </w:rPr>
        <w:t xml:space="preserve">connection capability. </w:t>
      </w:r>
      <w:r w:rsidR="000A5701">
        <w:rPr>
          <w:lang w:val="en-US"/>
        </w:rPr>
        <w:t>If the connection capability is used</w:t>
      </w:r>
      <w:r w:rsidR="00F12530">
        <w:rPr>
          <w:lang w:val="en-US"/>
        </w:rPr>
        <w:t xml:space="preserve">, a new </w:t>
      </w:r>
      <w:ins w:id="119" w:author="QC_169" w:date="2025-05-21T12:28:00Z">
        <w:r w:rsidR="0095213F">
          <w:rPr>
            <w:lang w:val="en-US"/>
          </w:rPr>
          <w:t xml:space="preserve">standardized </w:t>
        </w:r>
      </w:ins>
      <w:r w:rsidR="00F12530">
        <w:rPr>
          <w:lang w:val="en-US"/>
        </w:rPr>
        <w:t>connection capability</w:t>
      </w:r>
      <w:ins w:id="120" w:author="QC_169" w:date="2025-05-21T12:28:00Z">
        <w:r w:rsidR="0095213F">
          <w:rPr>
            <w:lang w:val="en-US"/>
          </w:rPr>
          <w:t xml:space="preserve"> component </w:t>
        </w:r>
      </w:ins>
      <w:ins w:id="121" w:author="QC_169" w:date="2025-05-20T16:36:00Z">
        <w:r w:rsidR="00C730D1">
          <w:rPr>
            <w:lang w:val="en-US"/>
          </w:rPr>
          <w:t>value</w:t>
        </w:r>
      </w:ins>
      <w:r w:rsidR="00F12530">
        <w:rPr>
          <w:lang w:val="en-US"/>
        </w:rPr>
        <w:t xml:space="preserve"> </w:t>
      </w:r>
      <w:r w:rsidR="00194A1C">
        <w:rPr>
          <w:lang w:val="en-US"/>
        </w:rPr>
        <w:t>set as “</w:t>
      </w:r>
      <w:ins w:id="122" w:author="QC_169" w:date="2025-05-21T12:27:00Z">
        <w:r w:rsidR="001637B8">
          <w:rPr>
            <w:lang w:val="en-US"/>
          </w:rPr>
          <w:t>data collection</w:t>
        </w:r>
      </w:ins>
      <w:del w:id="123" w:author="QC_169" w:date="2025-05-21T12:26:00Z">
        <w:r w:rsidR="00194A1C" w:rsidDel="001637B8">
          <w:rPr>
            <w:lang w:val="en-US"/>
          </w:rPr>
          <w:delText>AIML</w:delText>
        </w:r>
      </w:del>
      <w:r w:rsidR="00194A1C">
        <w:rPr>
          <w:lang w:val="en-US"/>
        </w:rPr>
        <w:t>” is required to be defined for this feature.</w:t>
      </w:r>
    </w:p>
    <w:p w14:paraId="1A06DB77" w14:textId="7A6DDD64" w:rsidR="002804DB" w:rsidRDefault="00C84E98" w:rsidP="00F96509">
      <w:pPr>
        <w:pStyle w:val="B1"/>
        <w:rPr>
          <w:lang w:val="en-US"/>
        </w:rPr>
      </w:pPr>
      <w:r>
        <w:rPr>
          <w:lang w:val="en-US"/>
        </w:rPr>
        <w:t>8</w:t>
      </w:r>
      <w:r w:rsidR="002804DB">
        <w:rPr>
          <w:lang w:val="en-US"/>
        </w:rPr>
        <w:t>.</w:t>
      </w:r>
      <w:r w:rsidR="002804DB">
        <w:rPr>
          <w:lang w:val="en-US"/>
        </w:rPr>
        <w:tab/>
        <w:t xml:space="preserve">AMF sends the NAS message to UE which includes the UDCF UP </w:t>
      </w:r>
      <w:r w:rsidR="00194A1C">
        <w:rPr>
          <w:lang w:val="en-US"/>
        </w:rPr>
        <w:t>information</w:t>
      </w:r>
      <w:r w:rsidR="002804DB">
        <w:rPr>
          <w:lang w:val="en-US"/>
        </w:rPr>
        <w:t>.</w:t>
      </w:r>
    </w:p>
    <w:p w14:paraId="18DCA06D" w14:textId="020E11CF" w:rsidR="002804DB" w:rsidRDefault="00C84E98" w:rsidP="00F96509">
      <w:pPr>
        <w:pStyle w:val="B1"/>
        <w:rPr>
          <w:lang w:val="en-US"/>
        </w:rPr>
      </w:pPr>
      <w:r>
        <w:rPr>
          <w:lang w:val="en-US"/>
        </w:rPr>
        <w:t>9</w:t>
      </w:r>
      <w:r w:rsidR="002804DB">
        <w:rPr>
          <w:lang w:val="en-US"/>
        </w:rPr>
        <w:t>.</w:t>
      </w:r>
      <w:r w:rsidR="002804DB">
        <w:rPr>
          <w:lang w:val="en-US"/>
        </w:rPr>
        <w:tab/>
        <w:t xml:space="preserve">UE establishes the UP connection to UDCF by using the UDCF UP </w:t>
      </w:r>
      <w:r w:rsidR="00194A1C">
        <w:rPr>
          <w:lang w:val="en-US"/>
        </w:rPr>
        <w:t xml:space="preserve">information and the URSP rule </w:t>
      </w:r>
      <w:r>
        <w:rPr>
          <w:lang w:val="en-US"/>
        </w:rPr>
        <w:t>that received from PCF.</w:t>
      </w:r>
      <w:r w:rsidR="00194A1C">
        <w:rPr>
          <w:lang w:val="en-US"/>
        </w:rPr>
        <w:t xml:space="preserve"> </w:t>
      </w:r>
    </w:p>
    <w:p w14:paraId="1C12848D" w14:textId="00369800" w:rsidR="002804DB" w:rsidRDefault="00F760E5" w:rsidP="00F96509">
      <w:pPr>
        <w:pStyle w:val="B1"/>
        <w:rPr>
          <w:lang w:val="en-US"/>
        </w:rPr>
      </w:pPr>
      <w:r>
        <w:rPr>
          <w:lang w:val="en-US"/>
        </w:rPr>
        <w:t>10</w:t>
      </w:r>
      <w:r w:rsidR="002804DB">
        <w:rPr>
          <w:lang w:val="en-US"/>
        </w:rPr>
        <w:t>.</w:t>
      </w:r>
      <w:r w:rsidR="002804DB">
        <w:rPr>
          <w:lang w:val="en-US"/>
        </w:rPr>
        <w:tab/>
        <w:t>UE sends the NAS response to AMF.</w:t>
      </w:r>
    </w:p>
    <w:p w14:paraId="0EB3B772" w14:textId="4124AE5C" w:rsidR="002804DB" w:rsidRDefault="002804DB" w:rsidP="00AE79D5">
      <w:pPr>
        <w:pStyle w:val="B1"/>
        <w:rPr>
          <w:lang w:val="en-US"/>
        </w:rPr>
      </w:pPr>
      <w:r>
        <w:rPr>
          <w:lang w:val="en-US"/>
        </w:rPr>
        <w:lastRenderedPageBreak/>
        <w:t>1</w:t>
      </w:r>
      <w:r w:rsidR="00F760E5">
        <w:rPr>
          <w:lang w:val="en-US"/>
        </w:rPr>
        <w:t>1</w:t>
      </w:r>
      <w:r>
        <w:rPr>
          <w:lang w:val="en-US"/>
        </w:rPr>
        <w:t>.</w:t>
      </w:r>
      <w:r>
        <w:rPr>
          <w:lang w:val="en-US"/>
        </w:rPr>
        <w:tab/>
        <w:t>AMF sends response to UDCF.</w:t>
      </w:r>
    </w:p>
    <w:p w14:paraId="3AE5719B" w14:textId="178C979E" w:rsidR="000031A3" w:rsidRDefault="00AE79D5" w:rsidP="00AE79D5">
      <w:pPr>
        <w:pStyle w:val="B1"/>
        <w:rPr>
          <w:lang w:val="en-US"/>
        </w:rPr>
      </w:pPr>
      <w:r>
        <w:rPr>
          <w:lang w:val="en-US"/>
        </w:rPr>
        <w:t>1</w:t>
      </w:r>
      <w:r w:rsidR="00F760E5">
        <w:rPr>
          <w:lang w:val="en-US"/>
        </w:rPr>
        <w:t>2</w:t>
      </w:r>
      <w:r>
        <w:rPr>
          <w:lang w:val="en-US"/>
        </w:rPr>
        <w:t>.</w:t>
      </w:r>
      <w:r>
        <w:rPr>
          <w:lang w:val="en-US"/>
        </w:rPr>
        <w:tab/>
      </w:r>
      <w:r w:rsidR="000031A3">
        <w:rPr>
          <w:lang w:val="en-US"/>
        </w:rPr>
        <w:t xml:space="preserve">UDCF </w:t>
      </w:r>
      <w:r w:rsidR="00F02B53">
        <w:rPr>
          <w:lang w:val="en-US"/>
        </w:rPr>
        <w:t>sends the data request to UE,</w:t>
      </w:r>
      <w:ins w:id="124" w:author="QC_169" w:date="2025-05-20T16:39:00Z">
        <w:r w:rsidR="00001F6F">
          <w:rPr>
            <w:lang w:val="en-US"/>
          </w:rPr>
          <w:t xml:space="preserve"> which includes the event ID, </w:t>
        </w:r>
        <w:r w:rsidR="00B524D2">
          <w:rPr>
            <w:lang w:val="en-US"/>
          </w:rPr>
          <w:t>reporting info.</w:t>
        </w:r>
      </w:ins>
      <w:r w:rsidR="00F02B53">
        <w:rPr>
          <w:lang w:val="en-US"/>
        </w:rPr>
        <w:t xml:space="preserve"> UE performs </w:t>
      </w:r>
      <w:r w:rsidR="00F025AC">
        <w:rPr>
          <w:lang w:val="en-US"/>
        </w:rPr>
        <w:t xml:space="preserve">data collection </w:t>
      </w:r>
      <w:r w:rsidR="00F02B53">
        <w:rPr>
          <w:lang w:val="en-US"/>
        </w:rPr>
        <w:t>as defined in RAN1 and RAN2, UE reports the collected data to UDCF</w:t>
      </w:r>
      <w:r w:rsidR="00380D2C">
        <w:rPr>
          <w:lang w:val="en-US"/>
        </w:rPr>
        <w:t xml:space="preserve"> if the reporting condition is </w:t>
      </w:r>
      <w:proofErr w:type="spellStart"/>
      <w:r w:rsidR="00380D2C">
        <w:rPr>
          <w:lang w:val="en-US"/>
        </w:rPr>
        <w:t>fullfilled</w:t>
      </w:r>
      <w:proofErr w:type="spellEnd"/>
      <w:r w:rsidR="00F02B53">
        <w:rPr>
          <w:lang w:val="en-US"/>
        </w:rPr>
        <w:t xml:space="preserve">. The data collection and reporting between UE and UDCF is via a UP based </w:t>
      </w:r>
      <w:proofErr w:type="spellStart"/>
      <w:r w:rsidR="00F02B53">
        <w:rPr>
          <w:lang w:val="en-US"/>
        </w:rPr>
        <w:t>signalling</w:t>
      </w:r>
      <w:proofErr w:type="spellEnd"/>
      <w:r w:rsidR="00F02B53">
        <w:rPr>
          <w:lang w:val="en-US"/>
        </w:rPr>
        <w:t xml:space="preserve">, </w:t>
      </w:r>
      <w:ins w:id="125" w:author="QC_169" w:date="2025-05-20T16:42:00Z">
        <w:r w:rsidR="007015F8">
          <w:rPr>
            <w:lang w:val="en-US"/>
          </w:rPr>
          <w:t>e.g.,</w:t>
        </w:r>
      </w:ins>
      <w:del w:id="126" w:author="QC_169" w:date="2025-05-20T16:42:00Z">
        <w:r w:rsidR="00D673A2" w:rsidDel="007015F8">
          <w:rPr>
            <w:lang w:val="en-US"/>
          </w:rPr>
          <w:delText>it is proposed to use</w:delText>
        </w:r>
      </w:del>
      <w:r w:rsidR="00D673A2">
        <w:rPr>
          <w:lang w:val="en-US"/>
        </w:rPr>
        <w:t xml:space="preserve"> HTTP protocol in this release. The details of data co</w:t>
      </w:r>
      <w:r w:rsidR="00E41AFB">
        <w:rPr>
          <w:lang w:val="en-US"/>
        </w:rPr>
        <w:t xml:space="preserve">llection and reporting procedure between UDCF and UE are described in clause </w:t>
      </w:r>
      <w:proofErr w:type="gramStart"/>
      <w:r w:rsidR="00E41AFB">
        <w:rPr>
          <w:lang w:val="en-US"/>
        </w:rPr>
        <w:t>6.x.</w:t>
      </w:r>
      <w:proofErr w:type="gramEnd"/>
      <w:r w:rsidR="00363A13">
        <w:rPr>
          <w:lang w:val="en-US"/>
        </w:rPr>
        <w:t>3.3</w:t>
      </w:r>
      <w:del w:id="127" w:author="QC_169" w:date="2025-05-20T16:41:00Z">
        <w:r w:rsidR="00363A13" w:rsidDel="007015F8">
          <w:rPr>
            <w:lang w:val="en-US"/>
          </w:rPr>
          <w:delText>.</w:delText>
        </w:r>
      </w:del>
      <w:r w:rsidR="00F02B53">
        <w:rPr>
          <w:lang w:val="en-US"/>
        </w:rPr>
        <w:t>. The security about the interaction between UE and UDCF will be determined in SA3.</w:t>
      </w:r>
    </w:p>
    <w:p w14:paraId="2F9D20EA" w14:textId="6721B076" w:rsidR="00F02B53" w:rsidRDefault="00AE79D5" w:rsidP="00F96509">
      <w:pPr>
        <w:pStyle w:val="B1"/>
        <w:rPr>
          <w:lang w:val="en-US"/>
        </w:rPr>
      </w:pPr>
      <w:r>
        <w:rPr>
          <w:lang w:val="en-US"/>
        </w:rPr>
        <w:t>1</w:t>
      </w:r>
      <w:r w:rsidR="00280D79">
        <w:rPr>
          <w:lang w:val="en-US"/>
        </w:rPr>
        <w:t>3</w:t>
      </w:r>
      <w:r w:rsidR="00F02B53">
        <w:rPr>
          <w:lang w:val="en-US"/>
        </w:rPr>
        <w:t>.</w:t>
      </w:r>
      <w:r w:rsidR="00F02B53">
        <w:rPr>
          <w:lang w:val="en-US"/>
        </w:rPr>
        <w:tab/>
        <w:t xml:space="preserve">UDCF reports the </w:t>
      </w:r>
      <w:r w:rsidR="00685741">
        <w:rPr>
          <w:lang w:val="en-US"/>
        </w:rPr>
        <w:t>UE</w:t>
      </w:r>
      <w:r w:rsidR="00F02B53">
        <w:rPr>
          <w:lang w:val="en-US"/>
        </w:rPr>
        <w:t xml:space="preserve"> </w:t>
      </w:r>
      <w:r w:rsidR="00F025AC">
        <w:rPr>
          <w:lang w:val="en-US"/>
        </w:rPr>
        <w:t>data</w:t>
      </w:r>
      <w:r w:rsidR="00F02B53">
        <w:rPr>
          <w:lang w:val="en-US"/>
        </w:rPr>
        <w:t xml:space="preserve"> </w:t>
      </w:r>
      <w:r w:rsidR="00685741">
        <w:rPr>
          <w:lang w:val="en-US"/>
        </w:rPr>
        <w:t>received in step 1</w:t>
      </w:r>
      <w:r w:rsidR="00280D79">
        <w:rPr>
          <w:lang w:val="en-US"/>
        </w:rPr>
        <w:t xml:space="preserve">2 </w:t>
      </w:r>
      <w:r w:rsidR="00F02B53">
        <w:rPr>
          <w:lang w:val="en-US"/>
        </w:rPr>
        <w:t>to DCCF.</w:t>
      </w:r>
    </w:p>
    <w:p w14:paraId="12A545D3" w14:textId="264B43FF" w:rsidR="00F02B53" w:rsidRDefault="00AE79D5" w:rsidP="00F96509">
      <w:pPr>
        <w:pStyle w:val="B1"/>
        <w:rPr>
          <w:lang w:val="en-US"/>
        </w:rPr>
      </w:pPr>
      <w:r>
        <w:rPr>
          <w:lang w:val="en-US"/>
        </w:rPr>
        <w:t>1</w:t>
      </w:r>
      <w:r w:rsidR="00146566">
        <w:rPr>
          <w:lang w:val="en-US"/>
        </w:rPr>
        <w:t>4</w:t>
      </w:r>
      <w:r w:rsidR="00F02B53">
        <w:rPr>
          <w:lang w:val="en-US"/>
        </w:rPr>
        <w:t>.</w:t>
      </w:r>
      <w:r w:rsidR="00F02B53">
        <w:rPr>
          <w:lang w:val="en-US"/>
        </w:rPr>
        <w:tab/>
        <w:t>DCCF reports data to NEF. DCCF may further store the UE</w:t>
      </w:r>
      <w:r w:rsidR="00F025AC">
        <w:rPr>
          <w:lang w:val="en-US"/>
        </w:rPr>
        <w:t xml:space="preserve"> data</w:t>
      </w:r>
      <w:r w:rsidR="00F02B53">
        <w:rPr>
          <w:lang w:val="en-US"/>
        </w:rPr>
        <w:t xml:space="preserve"> in ADRF</w:t>
      </w:r>
      <w:r w:rsidR="00146566">
        <w:rPr>
          <w:lang w:val="en-US"/>
        </w:rPr>
        <w:t xml:space="preserve"> as described in TS 23.288</w:t>
      </w:r>
      <w:r w:rsidR="00F02B53">
        <w:rPr>
          <w:lang w:val="en-US"/>
        </w:rPr>
        <w:t>.</w:t>
      </w:r>
    </w:p>
    <w:p w14:paraId="54BC82C5" w14:textId="019F6F1C" w:rsidR="00F02B53" w:rsidRDefault="00AE79D5" w:rsidP="00F96509">
      <w:pPr>
        <w:pStyle w:val="B1"/>
        <w:rPr>
          <w:ins w:id="128" w:author="QC_169" w:date="2025-05-20T16:43:00Z"/>
          <w:lang w:val="en-US"/>
        </w:rPr>
      </w:pPr>
      <w:r>
        <w:rPr>
          <w:lang w:val="en-US"/>
        </w:rPr>
        <w:t>1</w:t>
      </w:r>
      <w:r w:rsidR="00146566">
        <w:rPr>
          <w:lang w:val="en-US"/>
        </w:rPr>
        <w:t>5</w:t>
      </w:r>
      <w:r w:rsidR="00F02B53">
        <w:rPr>
          <w:lang w:val="en-US"/>
        </w:rPr>
        <w:t>. NEF forwards the data to AF.</w:t>
      </w:r>
    </w:p>
    <w:p w14:paraId="79035F22" w14:textId="0C9247AE" w:rsidR="007815EF" w:rsidRDefault="00A54614" w:rsidP="00A54614">
      <w:pPr>
        <w:pStyle w:val="B1"/>
        <w:ind w:left="0" w:firstLine="0"/>
        <w:rPr>
          <w:ins w:id="129" w:author="QC_169" w:date="2025-05-21T14:39:00Z"/>
          <w:lang w:val="en-US"/>
        </w:rPr>
      </w:pPr>
      <w:ins w:id="130" w:author="QC_169" w:date="2025-05-20T16:43:00Z">
        <w:r>
          <w:rPr>
            <w:lang w:val="en-US"/>
          </w:rPr>
          <w:t xml:space="preserve">It is also possible to support the direct report from UDCF to AF via NEF. In this case, DCCF will send </w:t>
        </w:r>
        <w:r w:rsidR="00914F01">
          <w:rPr>
            <w:lang w:val="en-US"/>
          </w:rPr>
          <w:t xml:space="preserve">the address of AF to UDCF in step </w:t>
        </w:r>
      </w:ins>
      <w:ins w:id="131" w:author="QC_169" w:date="2025-05-20T16:44:00Z">
        <w:r w:rsidR="00914F01">
          <w:rPr>
            <w:lang w:val="en-US"/>
          </w:rPr>
          <w:t xml:space="preserve">6, UDCF may further send the data to </w:t>
        </w:r>
      </w:ins>
      <w:ins w:id="132" w:author="QC_169" w:date="2025-05-20T16:45:00Z">
        <w:r w:rsidR="00924EF6">
          <w:rPr>
            <w:lang w:val="en-US"/>
          </w:rPr>
          <w:t xml:space="preserve">DCCF in parallel with the direct reporting with the purpose to store the </w:t>
        </w:r>
      </w:ins>
      <w:ins w:id="133" w:author="QC_169" w:date="2025-05-20T16:46:00Z">
        <w:r w:rsidR="00924EF6">
          <w:rPr>
            <w:lang w:val="en-US"/>
          </w:rPr>
          <w:t>data in ADRF</w:t>
        </w:r>
      </w:ins>
      <w:ins w:id="134" w:author="QC_169" w:date="2025-05-20T16:44:00Z">
        <w:r w:rsidR="004A34DC">
          <w:rPr>
            <w:lang w:val="en-US"/>
          </w:rPr>
          <w:t>.</w:t>
        </w:r>
      </w:ins>
    </w:p>
    <w:p w14:paraId="7DC30F68" w14:textId="5FBAED25" w:rsidR="004C0E17" w:rsidRPr="004C0E17" w:rsidRDefault="004C0E17" w:rsidP="0028213A">
      <w:pPr>
        <w:pStyle w:val="EditorsNote"/>
        <w:rPr>
          <w:lang w:val="en-US"/>
        </w:rPr>
      </w:pPr>
      <w:ins w:id="135" w:author="QC_169" w:date="2025-05-21T14:39:00Z">
        <w:r>
          <w:t>Editor’s note:</w:t>
        </w:r>
        <w:r>
          <w:tab/>
        </w:r>
        <w:r>
          <w:rPr>
            <w:lang w:val="en-US"/>
          </w:rPr>
          <w:t>Whe</w:t>
        </w:r>
      </w:ins>
      <w:ins w:id="136" w:author="QC_169" w:date="2025-05-21T14:40:00Z">
        <w:r>
          <w:rPr>
            <w:lang w:val="en-US"/>
          </w:rPr>
          <w:t>ther the UDCF can store the data to ADRF directly is FFS.</w:t>
        </w:r>
      </w:ins>
    </w:p>
    <w:p w14:paraId="29C3B4EE" w14:textId="5279E3E3" w:rsidR="000F22EF" w:rsidDel="009779B7" w:rsidRDefault="00157D27" w:rsidP="00713E0C">
      <w:pPr>
        <w:pStyle w:val="NO"/>
        <w:rPr>
          <w:del w:id="137" w:author="QC_169" w:date="2025-05-21T11:35:00Z"/>
        </w:rPr>
      </w:pPr>
      <w:del w:id="138" w:author="QC_169" w:date="2025-05-21T11:35:00Z">
        <w:r w:rsidDel="009779B7">
          <w:delText>Figure 6.x.</w:delText>
        </w:r>
      </w:del>
      <w:del w:id="139" w:author="QC_169" w:date="2025-05-20T16:32:00Z">
        <w:r w:rsidDel="004041D2">
          <w:delText>2</w:delText>
        </w:r>
      </w:del>
      <w:del w:id="140" w:author="QC_169" w:date="2025-05-21T11:35:00Z">
        <w:r w:rsidDel="009779B7">
          <w:delText xml:space="preserve">.1-2 describes the procedure about AF subscribes </w:delText>
        </w:r>
        <w:r w:rsidDel="009779B7">
          <w:rPr>
            <w:lang w:val="en-US"/>
          </w:rPr>
          <w:delText xml:space="preserve">UE </w:delText>
        </w:r>
        <w:r w:rsidR="00F025AC" w:rsidDel="009779B7">
          <w:rPr>
            <w:lang w:val="en-US"/>
          </w:rPr>
          <w:delText>collected data</w:delText>
        </w:r>
        <w:r w:rsidDel="009779B7">
          <w:rPr>
            <w:lang w:val="en-US"/>
          </w:rPr>
          <w:delText xml:space="preserve"> via UDCF for the OAM</w:delText>
        </w:r>
        <w:r w:rsidRPr="00E411E8" w:rsidDel="009779B7">
          <w:rPr>
            <w:lang w:val="en-US"/>
          </w:rPr>
          <w:delText>-centric variant</w:delText>
        </w:r>
        <w:r w:rsidDel="009779B7">
          <w:delText>:</w:delText>
        </w:r>
      </w:del>
    </w:p>
    <w:p w14:paraId="2487D60C" w14:textId="292857B4" w:rsidR="00157D27" w:rsidRPr="00157D27" w:rsidDel="009779B7" w:rsidRDefault="00157D27" w:rsidP="00157D27">
      <w:pPr>
        <w:pStyle w:val="B1"/>
        <w:ind w:left="0" w:firstLine="0"/>
        <w:rPr>
          <w:del w:id="141" w:author="QC_169" w:date="2025-05-21T11:35:00Z"/>
          <w:lang w:val="en-GB"/>
        </w:rPr>
      </w:pPr>
    </w:p>
    <w:p w14:paraId="0C71B3EC" w14:textId="7E1FD3E0" w:rsidR="00157D27" w:rsidDel="009779B7" w:rsidRDefault="00157D27" w:rsidP="00157D27">
      <w:pPr>
        <w:pStyle w:val="B1"/>
        <w:ind w:left="0" w:firstLine="0"/>
        <w:rPr>
          <w:del w:id="142" w:author="QC_169" w:date="2025-05-21T11:35:00Z"/>
          <w:lang w:val="en-US"/>
        </w:rPr>
      </w:pPr>
      <w:del w:id="143" w:author="QC_169" w:date="2025-05-21T11:35:00Z">
        <w:r w:rsidDel="009779B7">
          <w:object w:dxaOrig="16801" w:dyaOrig="8581" w14:anchorId="1D74FF09">
            <v:shape id="_x0000_i1028" type="#_x0000_t75" style="width:599.85pt;height:306.35pt" o:ole="">
              <v:imagedata r:id="rId17" o:title=""/>
            </v:shape>
            <o:OLEObject Type="Embed" ProgID="Visio.Drawing.15" ShapeID="_x0000_i1028" DrawAspect="Content" ObjectID="_1809406683" r:id="rId18"/>
          </w:object>
        </w:r>
      </w:del>
    </w:p>
    <w:p w14:paraId="53F3CFAC" w14:textId="7ED9455F" w:rsidR="006351C3" w:rsidDel="009779B7" w:rsidRDefault="00157D27" w:rsidP="00946E63">
      <w:pPr>
        <w:jc w:val="center"/>
        <w:rPr>
          <w:del w:id="144" w:author="QC_169" w:date="2025-05-21T11:35:00Z"/>
        </w:rPr>
      </w:pPr>
      <w:del w:id="145" w:author="QC_169" w:date="2025-05-21T11:35:00Z">
        <w:r w:rsidDel="009779B7">
          <w:delText>Figure 6.x.</w:delText>
        </w:r>
        <w:r w:rsidR="00593EA5" w:rsidDel="009779B7">
          <w:delText>3.1</w:delText>
        </w:r>
        <w:r w:rsidDel="009779B7">
          <w:delText>-2</w:delText>
        </w:r>
        <w:r w:rsidDel="009779B7">
          <w:tab/>
          <w:delText xml:space="preserve">AF subscribes </w:delText>
        </w:r>
        <w:r w:rsidDel="009779B7">
          <w:rPr>
            <w:lang w:val="en-US"/>
          </w:rPr>
          <w:delText xml:space="preserve">UE </w:delText>
        </w:r>
        <w:r w:rsidR="00F025AC" w:rsidDel="009779B7">
          <w:rPr>
            <w:lang w:val="en-US"/>
          </w:rPr>
          <w:delText>collected data</w:delText>
        </w:r>
        <w:r w:rsidDel="009779B7">
          <w:delText xml:space="preserve"> from UDCF (</w:delText>
        </w:r>
        <w:r w:rsidDel="009779B7">
          <w:rPr>
            <w:lang w:val="en-US"/>
          </w:rPr>
          <w:delText>OAM</w:delText>
        </w:r>
        <w:r w:rsidRPr="00E411E8" w:rsidDel="009779B7">
          <w:rPr>
            <w:lang w:val="en-US"/>
          </w:rPr>
          <w:delText>-centric variant</w:delText>
        </w:r>
        <w:r w:rsidDel="009779B7">
          <w:rPr>
            <w:lang w:val="en-US"/>
          </w:rPr>
          <w:delText>)</w:delText>
        </w:r>
      </w:del>
    </w:p>
    <w:p w14:paraId="24A69EE2" w14:textId="30C41093" w:rsidR="00157D27" w:rsidDel="009779B7" w:rsidRDefault="00157D27" w:rsidP="00157D27">
      <w:pPr>
        <w:pStyle w:val="B1"/>
        <w:numPr>
          <w:ilvl w:val="0"/>
          <w:numId w:val="7"/>
        </w:numPr>
        <w:rPr>
          <w:del w:id="146" w:author="QC_169" w:date="2025-05-21T11:35:00Z"/>
        </w:rPr>
      </w:pPr>
      <w:del w:id="147" w:author="QC_169" w:date="2025-05-21T11:35:00Z">
        <w:r w:rsidDel="009779B7">
          <w:delText xml:space="preserve">AF request the UE </w:delText>
        </w:r>
        <w:r w:rsidR="00223A11" w:rsidDel="009779B7">
          <w:delText>collected data</w:delText>
        </w:r>
        <w:r w:rsidDel="009779B7">
          <w:delText xml:space="preserve"> to OAM. Details of the procedure will be defined by SA5.</w:delText>
        </w:r>
      </w:del>
    </w:p>
    <w:p w14:paraId="43668130" w14:textId="4E1FA955" w:rsidR="00157D27" w:rsidDel="009779B7" w:rsidRDefault="00157D27" w:rsidP="00157D27">
      <w:pPr>
        <w:pStyle w:val="B1"/>
        <w:rPr>
          <w:del w:id="148" w:author="QC_169" w:date="2025-05-21T11:35:00Z"/>
          <w:lang w:val="en-US"/>
        </w:rPr>
      </w:pPr>
      <w:del w:id="149" w:author="QC_169" w:date="2025-05-21T11:35:00Z">
        <w:r w:rsidDel="009779B7">
          <w:rPr>
            <w:lang w:val="en-US"/>
          </w:rPr>
          <w:delText>2.</w:delText>
        </w:r>
        <w:r w:rsidDel="009779B7">
          <w:rPr>
            <w:lang w:val="en-US"/>
          </w:rPr>
          <w:tab/>
          <w:delText xml:space="preserve">OAM sends the requested UE </w:delText>
        </w:r>
        <w:r w:rsidR="00F025AC" w:rsidDel="009779B7">
          <w:rPr>
            <w:lang w:val="en-US"/>
          </w:rPr>
          <w:delText>collected data</w:delText>
        </w:r>
        <w:r w:rsidDel="009779B7">
          <w:rPr>
            <w:lang w:val="en-US"/>
          </w:rPr>
          <w:delText>, UE ID, reporting time info to the UDCF for each UE.</w:delText>
        </w:r>
      </w:del>
    </w:p>
    <w:p w14:paraId="7E7939FC" w14:textId="466F0BF2" w:rsidR="00157D27" w:rsidDel="009779B7" w:rsidRDefault="00157D27" w:rsidP="00157D27">
      <w:pPr>
        <w:pStyle w:val="B1"/>
        <w:rPr>
          <w:del w:id="150" w:author="QC_169" w:date="2025-05-21T11:35:00Z"/>
          <w:lang w:val="en-US"/>
        </w:rPr>
      </w:pPr>
      <w:del w:id="151" w:author="QC_169" w:date="2025-05-21T11:35:00Z">
        <w:r w:rsidDel="009779B7">
          <w:rPr>
            <w:lang w:val="en-US"/>
          </w:rPr>
          <w:delText>3- 8.</w:delText>
        </w:r>
        <w:r w:rsidDel="009779B7">
          <w:rPr>
            <w:lang w:val="en-US"/>
          </w:rPr>
          <w:tab/>
          <w:delText xml:space="preserve">Same steps as steps </w:delText>
        </w:r>
        <w:r w:rsidR="00664C59" w:rsidDel="009779B7">
          <w:rPr>
            <w:lang w:val="en-US"/>
          </w:rPr>
          <w:delText>7</w:delText>
        </w:r>
        <w:r w:rsidDel="009779B7">
          <w:rPr>
            <w:lang w:val="en-US"/>
          </w:rPr>
          <w:delText>-1</w:delText>
        </w:r>
        <w:r w:rsidR="00664C59" w:rsidDel="009779B7">
          <w:rPr>
            <w:lang w:val="en-US"/>
          </w:rPr>
          <w:delText>2</w:delText>
        </w:r>
        <w:r w:rsidDel="009779B7">
          <w:rPr>
            <w:lang w:val="en-US"/>
          </w:rPr>
          <w:delText xml:space="preserve"> in Figure 6.x.</w:delText>
        </w:r>
        <w:r w:rsidR="00593EA5" w:rsidDel="009779B7">
          <w:rPr>
            <w:lang w:val="en-US"/>
          </w:rPr>
          <w:delText>3.1</w:delText>
        </w:r>
        <w:r w:rsidDel="009779B7">
          <w:rPr>
            <w:lang w:val="en-US"/>
          </w:rPr>
          <w:delText xml:space="preserve">-1. </w:delText>
        </w:r>
      </w:del>
    </w:p>
    <w:p w14:paraId="0BB2686B" w14:textId="2DCFEF6A" w:rsidR="00157D27" w:rsidDel="009779B7" w:rsidRDefault="00157D27" w:rsidP="00157D27">
      <w:pPr>
        <w:pStyle w:val="B1"/>
        <w:rPr>
          <w:del w:id="152" w:author="QC_169" w:date="2025-05-21T11:35:00Z"/>
          <w:lang w:val="en-US"/>
        </w:rPr>
      </w:pPr>
      <w:del w:id="153" w:author="QC_169" w:date="2025-05-21T11:35:00Z">
        <w:r w:rsidDel="009779B7">
          <w:rPr>
            <w:lang w:val="en-US"/>
          </w:rPr>
          <w:delText>9.</w:delText>
        </w:r>
        <w:r w:rsidDel="009779B7">
          <w:rPr>
            <w:lang w:val="en-US"/>
          </w:rPr>
          <w:tab/>
          <w:delText>UDCF reports the</w:delText>
        </w:r>
        <w:r w:rsidDel="009779B7">
          <w:delText xml:space="preserve"> </w:delText>
        </w:r>
        <w:r w:rsidDel="009779B7">
          <w:rPr>
            <w:lang w:val="en-US"/>
          </w:rPr>
          <w:delText>UE</w:delText>
        </w:r>
        <w:r w:rsidR="00F025AC" w:rsidDel="009779B7">
          <w:rPr>
            <w:lang w:val="en-US"/>
          </w:rPr>
          <w:delText xml:space="preserve"> data</w:delText>
        </w:r>
        <w:r w:rsidR="008138CD" w:rsidDel="009779B7">
          <w:rPr>
            <w:lang w:val="en-US"/>
          </w:rPr>
          <w:delText xml:space="preserve"> received from UE in step 8</w:delText>
        </w:r>
        <w:r w:rsidDel="009779B7">
          <w:rPr>
            <w:lang w:val="en-US"/>
          </w:rPr>
          <w:delText xml:space="preserve"> to OAM.</w:delText>
        </w:r>
      </w:del>
    </w:p>
    <w:p w14:paraId="3767CF55" w14:textId="2AA9D5AD" w:rsidR="00157D27" w:rsidDel="009779B7" w:rsidRDefault="00157D27" w:rsidP="00157D27">
      <w:pPr>
        <w:pStyle w:val="B1"/>
        <w:rPr>
          <w:del w:id="154" w:author="QC_169" w:date="2025-05-21T11:35:00Z"/>
          <w:lang w:val="en-US"/>
        </w:rPr>
      </w:pPr>
      <w:del w:id="155" w:author="QC_169" w:date="2025-05-21T11:35:00Z">
        <w:r w:rsidDel="009779B7">
          <w:rPr>
            <w:lang w:val="en-US"/>
          </w:rPr>
          <w:lastRenderedPageBreak/>
          <w:delText>10.</w:delText>
        </w:r>
        <w:r w:rsidR="007E342C" w:rsidDel="009779B7">
          <w:rPr>
            <w:lang w:val="en-US"/>
          </w:rPr>
          <w:delText xml:space="preserve"> </w:delText>
        </w:r>
        <w:r w:rsidDel="009779B7">
          <w:rPr>
            <w:lang w:val="en-US"/>
          </w:rPr>
          <w:delText xml:space="preserve">OAM reports data to AF. </w:delText>
        </w:r>
        <w:r w:rsidDel="009779B7">
          <w:delText>Details of the procedure will be defined by SA5.</w:delText>
        </w:r>
      </w:del>
    </w:p>
    <w:p w14:paraId="35538088" w14:textId="42153F81" w:rsidR="00157D27" w:rsidRDefault="008138CD" w:rsidP="00AD1CC8">
      <w:pPr>
        <w:pStyle w:val="Heading4"/>
      </w:pPr>
      <w:r>
        <w:t>6.x.3.2</w:t>
      </w:r>
      <w:r w:rsidR="00CE5C46">
        <w:tab/>
      </w:r>
      <w:r w:rsidR="00CE5C46">
        <w:tab/>
        <w:t>Traffic d</w:t>
      </w:r>
      <w:r w:rsidR="0044361C">
        <w:t>ifferentiation</w:t>
      </w:r>
    </w:p>
    <w:p w14:paraId="24BF5EDF" w14:textId="33511E9B" w:rsidR="00CE5C46" w:rsidDel="00147B1D" w:rsidRDefault="0044361C" w:rsidP="006351C3">
      <w:pPr>
        <w:rPr>
          <w:del w:id="156" w:author="QC_169" w:date="2025-05-20T16:47:00Z"/>
          <w:lang w:val="en-US"/>
        </w:rPr>
      </w:pPr>
      <w:del w:id="157" w:author="QC_169" w:date="2025-05-20T16:47:00Z">
        <w:r w:rsidDel="00147B1D">
          <w:delText xml:space="preserve">This </w:delText>
        </w:r>
        <w:r w:rsidR="00F974FB" w:rsidDel="00147B1D">
          <w:delText xml:space="preserve">Traffic differentiation mechanism that proposed in this clause can be applied to both </w:delText>
        </w:r>
        <w:r w:rsidR="00F974FB" w:rsidRPr="00E411E8" w:rsidDel="00147B1D">
          <w:rPr>
            <w:lang w:val="en-US"/>
          </w:rPr>
          <w:delText>5GC-centric variant</w:delText>
        </w:r>
        <w:r w:rsidR="00F974FB" w:rsidDel="00147B1D">
          <w:rPr>
            <w:lang w:val="en-US"/>
          </w:rPr>
          <w:delText xml:space="preserve"> and OAM</w:delText>
        </w:r>
        <w:r w:rsidR="00F974FB" w:rsidRPr="00E411E8" w:rsidDel="00147B1D">
          <w:rPr>
            <w:lang w:val="en-US"/>
          </w:rPr>
          <w:delText>-centric variant</w:delText>
        </w:r>
        <w:r w:rsidR="00F974FB" w:rsidDel="00147B1D">
          <w:rPr>
            <w:lang w:val="en-US"/>
          </w:rPr>
          <w:delText>.</w:delText>
        </w:r>
      </w:del>
    </w:p>
    <w:p w14:paraId="5D481DD7" w14:textId="79877836" w:rsidR="00F974FB" w:rsidRDefault="006243B6" w:rsidP="006351C3">
      <w:pPr>
        <w:rPr>
          <w:lang w:val="en-US"/>
        </w:rPr>
      </w:pPr>
      <w:r>
        <w:rPr>
          <w:lang w:val="en-US"/>
        </w:rPr>
        <w:t>The traffic for UE data collection can be differentiate with UE regular traffic in either PDU session level or QoS flow level.</w:t>
      </w:r>
    </w:p>
    <w:p w14:paraId="6E35B98B" w14:textId="6CC69C9F" w:rsidR="006243B6" w:rsidRDefault="0056542E" w:rsidP="006351C3">
      <w:pPr>
        <w:rPr>
          <w:lang w:val="en-US"/>
        </w:rPr>
      </w:pPr>
      <w:r>
        <w:rPr>
          <w:lang w:val="en-US"/>
        </w:rPr>
        <w:t xml:space="preserve">a) </w:t>
      </w:r>
      <w:r w:rsidR="006243B6">
        <w:rPr>
          <w:lang w:val="en-US"/>
        </w:rPr>
        <w:t>PDU session level</w:t>
      </w:r>
    </w:p>
    <w:p w14:paraId="6016E183" w14:textId="7AC228D7" w:rsidR="00F34936" w:rsidRDefault="00483253" w:rsidP="006351C3">
      <w:pPr>
        <w:rPr>
          <w:lang w:val="en-US"/>
        </w:rPr>
      </w:pPr>
      <w:r>
        <w:rPr>
          <w:lang w:val="en-US"/>
        </w:rPr>
        <w:t xml:space="preserve">The URSP rule is provided by PCF to UE, </w:t>
      </w:r>
      <w:proofErr w:type="gramStart"/>
      <w:r>
        <w:rPr>
          <w:lang w:val="en-US"/>
        </w:rPr>
        <w:t>in order to</w:t>
      </w:r>
      <w:proofErr w:type="gramEnd"/>
      <w:r>
        <w:rPr>
          <w:lang w:val="en-US"/>
        </w:rPr>
        <w:t xml:space="preserve"> support the </w:t>
      </w:r>
      <w:r w:rsidR="004F2CF5">
        <w:rPr>
          <w:lang w:val="en-US"/>
        </w:rPr>
        <w:t>UE data collection,</w:t>
      </w:r>
      <w:r w:rsidR="00E25453">
        <w:rPr>
          <w:lang w:val="en-US"/>
        </w:rPr>
        <w:t xml:space="preserve"> </w:t>
      </w:r>
      <w:r w:rsidR="003369A1">
        <w:rPr>
          <w:lang w:val="en-US"/>
        </w:rPr>
        <w:t>t</w:t>
      </w:r>
      <w:r w:rsidR="00A75385">
        <w:rPr>
          <w:lang w:val="en-US"/>
        </w:rPr>
        <w:t xml:space="preserve">he operator may provide the </w:t>
      </w:r>
      <w:r w:rsidR="00237373">
        <w:rPr>
          <w:lang w:val="en-US"/>
        </w:rPr>
        <w:t xml:space="preserve">UDCF UP information </w:t>
      </w:r>
      <w:r w:rsidR="007D29C4">
        <w:rPr>
          <w:lang w:val="en-US"/>
        </w:rPr>
        <w:t>for UE data collection in traffic descriptors</w:t>
      </w:r>
      <w:r w:rsidR="00745212">
        <w:rPr>
          <w:lang w:val="en-US"/>
        </w:rPr>
        <w:t xml:space="preserve"> </w:t>
      </w:r>
      <w:r w:rsidR="009F448C">
        <w:rPr>
          <w:lang w:val="en-US"/>
        </w:rPr>
        <w:t xml:space="preserve">as described </w:t>
      </w:r>
      <w:r w:rsidR="00745212">
        <w:rPr>
          <w:lang w:val="en-US"/>
        </w:rPr>
        <w:t xml:space="preserve">in table </w:t>
      </w:r>
      <w:r w:rsidR="00F34936">
        <w:rPr>
          <w:lang w:val="en-US"/>
        </w:rPr>
        <w:t>6.x.3.2-1.</w:t>
      </w:r>
    </w:p>
    <w:p w14:paraId="04F7032F" w14:textId="42873252" w:rsidR="00962BD9" w:rsidRDefault="00F34936" w:rsidP="00FB3245">
      <w:pPr>
        <w:rPr>
          <w:lang w:val="en-US"/>
        </w:rPr>
      </w:pPr>
      <w:r>
        <w:rPr>
          <w:lang w:val="en-US"/>
        </w:rPr>
        <w:t xml:space="preserve">The </w:t>
      </w:r>
      <w:r w:rsidR="003B3B6C">
        <w:rPr>
          <w:lang w:val="en-US"/>
        </w:rPr>
        <w:t xml:space="preserve">structure of URSP rule is defined in </w:t>
      </w:r>
      <w:r w:rsidR="009F448C">
        <w:rPr>
          <w:lang w:val="en-US"/>
        </w:rPr>
        <w:t xml:space="preserve">Table 6.6.2.1-2 in TS 23.503. The parameters of </w:t>
      </w:r>
      <w:r w:rsidR="00FB3245">
        <w:rPr>
          <w:lang w:val="en-US"/>
        </w:rPr>
        <w:t xml:space="preserve">traffic descriptor in table 6.x.3.2-1 is excerpted from Table 6.6.2.1-2 in TS 23.503, </w:t>
      </w:r>
      <w:r w:rsidR="00F53896">
        <w:rPr>
          <w:lang w:val="en-US"/>
        </w:rPr>
        <w:t xml:space="preserve">the non-relevant parameters are not shown </w:t>
      </w:r>
      <w:r w:rsidR="00962BD9">
        <w:rPr>
          <w:lang w:val="en-US"/>
        </w:rPr>
        <w:t>here</w:t>
      </w:r>
      <w:r w:rsidR="003D2B56">
        <w:rPr>
          <w:lang w:val="en-US"/>
        </w:rPr>
        <w:t>.</w:t>
      </w:r>
    </w:p>
    <w:p w14:paraId="6E4908FB" w14:textId="616A9600" w:rsidR="00985B68" w:rsidRDefault="00985B68" w:rsidP="003A7556">
      <w:pPr>
        <w:jc w:val="center"/>
        <w:rPr>
          <w:lang w:val="en-US"/>
        </w:rPr>
      </w:pPr>
      <w:r>
        <w:rPr>
          <w:lang w:val="en-US"/>
        </w:rPr>
        <w:t>Table 6.x.3.2-1</w:t>
      </w:r>
      <w:r>
        <w:rPr>
          <w:lang w:val="en-US"/>
        </w:rPr>
        <w:tab/>
      </w:r>
      <w:r w:rsidR="003A7556">
        <w:rPr>
          <w:lang w:val="en-US"/>
        </w:rPr>
        <w:t xml:space="preserve">Traffic descriptors for UE data </w:t>
      </w:r>
      <w:proofErr w:type="gramStart"/>
      <w:r w:rsidR="003A7556">
        <w:rPr>
          <w:lang w:val="en-US"/>
        </w:rPr>
        <w:t>collection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0"/>
        <w:gridCol w:w="2899"/>
        <w:gridCol w:w="1879"/>
      </w:tblGrid>
      <w:tr w:rsidR="00C63AF9" w:rsidRPr="003D4ABF" w14:paraId="3B499CC6" w14:textId="77777777" w:rsidTr="003A7556">
        <w:trPr>
          <w:cantSplit/>
          <w:jc w:val="center"/>
        </w:trPr>
        <w:tc>
          <w:tcPr>
            <w:tcW w:w="1540" w:type="dxa"/>
          </w:tcPr>
          <w:p w14:paraId="1E7E41C0" w14:textId="77777777" w:rsidR="00C63AF9" w:rsidRPr="003D4ABF" w:rsidRDefault="00C63AF9" w:rsidP="004A309F">
            <w:pPr>
              <w:pStyle w:val="TAL"/>
              <w:rPr>
                <w:b/>
              </w:rPr>
            </w:pPr>
            <w:r w:rsidRPr="003D4ABF">
              <w:rPr>
                <w:b/>
              </w:rPr>
              <w:t>Traffic descriptor</w:t>
            </w:r>
          </w:p>
        </w:tc>
        <w:tc>
          <w:tcPr>
            <w:tcW w:w="2899" w:type="dxa"/>
          </w:tcPr>
          <w:p w14:paraId="6CAD383E" w14:textId="77777777" w:rsidR="00C63AF9" w:rsidRPr="003D4ABF" w:rsidRDefault="00C63AF9" w:rsidP="004A309F">
            <w:pPr>
              <w:pStyle w:val="TAL"/>
            </w:pPr>
            <w:r w:rsidRPr="003D4ABF">
              <w:rPr>
                <w:i/>
                <w:szCs w:val="18"/>
              </w:rPr>
              <w:t>This part defines the Traffic descriptor components for the URSP rule.</w:t>
            </w:r>
          </w:p>
        </w:tc>
        <w:tc>
          <w:tcPr>
            <w:tcW w:w="1879" w:type="dxa"/>
          </w:tcPr>
          <w:p w14:paraId="4C538607" w14:textId="77777777" w:rsidR="00C63AF9" w:rsidRPr="003D4ABF" w:rsidRDefault="00C63AF9" w:rsidP="004A309F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Mandatory</w:t>
            </w:r>
            <w:r w:rsidRPr="003D4ABF">
              <w:rPr>
                <w:szCs w:val="18"/>
              </w:rPr>
              <w:br/>
              <w:t>(NOTE 3)</w:t>
            </w:r>
          </w:p>
        </w:tc>
      </w:tr>
      <w:tr w:rsidR="00C63AF9" w:rsidRPr="003D4ABF" w14:paraId="75B81A08" w14:textId="77777777" w:rsidTr="003A7556">
        <w:trPr>
          <w:cantSplit/>
          <w:jc w:val="center"/>
        </w:trPr>
        <w:tc>
          <w:tcPr>
            <w:tcW w:w="1540" w:type="dxa"/>
          </w:tcPr>
          <w:p w14:paraId="121036CB" w14:textId="77777777" w:rsidR="00C63AF9" w:rsidRPr="003D4ABF" w:rsidRDefault="00C63AF9" w:rsidP="004A309F">
            <w:pPr>
              <w:pStyle w:val="TAL"/>
            </w:pPr>
            <w:r w:rsidRPr="003D4ABF">
              <w:t>Application descriptors</w:t>
            </w:r>
          </w:p>
        </w:tc>
        <w:tc>
          <w:tcPr>
            <w:tcW w:w="2899" w:type="dxa"/>
          </w:tcPr>
          <w:p w14:paraId="1312BB94" w14:textId="77777777" w:rsidR="00C63AF9" w:rsidRPr="003D4ABF" w:rsidRDefault="00C63AF9" w:rsidP="004A309F">
            <w:pPr>
              <w:pStyle w:val="TAL"/>
            </w:pPr>
            <w:r w:rsidRPr="003D4ABF">
              <w:t xml:space="preserve">It consists of </w:t>
            </w:r>
            <w:proofErr w:type="spellStart"/>
            <w:r w:rsidRPr="003D4ABF">
              <w:t>OSId</w:t>
            </w:r>
            <w:proofErr w:type="spellEnd"/>
            <w:r w:rsidRPr="003D4ABF">
              <w:t xml:space="preserve"> and </w:t>
            </w:r>
            <w:proofErr w:type="spellStart"/>
            <w:r w:rsidRPr="003D4ABF">
              <w:t>OSAppId</w:t>
            </w:r>
            <w:proofErr w:type="spellEnd"/>
            <w:r w:rsidRPr="003D4ABF">
              <w:t>(s) (NOTE 2</w:t>
            </w:r>
            <w:r>
              <w:t>, NOTE 8</w:t>
            </w:r>
            <w:r w:rsidRPr="003D4ABF">
              <w:t>)</w:t>
            </w:r>
            <w:r>
              <w:t>.</w:t>
            </w:r>
          </w:p>
        </w:tc>
        <w:tc>
          <w:tcPr>
            <w:tcW w:w="1879" w:type="dxa"/>
          </w:tcPr>
          <w:p w14:paraId="50B2C839" w14:textId="77777777" w:rsidR="00C63AF9" w:rsidRPr="003D4ABF" w:rsidRDefault="00C63AF9" w:rsidP="004A309F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Optional</w:t>
            </w:r>
          </w:p>
        </w:tc>
      </w:tr>
      <w:tr w:rsidR="00C63AF9" w:rsidRPr="003D4ABF" w14:paraId="039E0E2F" w14:textId="77777777" w:rsidTr="003A7556">
        <w:trPr>
          <w:cantSplit/>
          <w:jc w:val="center"/>
        </w:trPr>
        <w:tc>
          <w:tcPr>
            <w:tcW w:w="1540" w:type="dxa"/>
          </w:tcPr>
          <w:p w14:paraId="32CB9141" w14:textId="77777777" w:rsidR="00C63AF9" w:rsidRPr="00E94ECF" w:rsidRDefault="00C63AF9" w:rsidP="004A309F">
            <w:pPr>
              <w:pStyle w:val="TAL"/>
            </w:pPr>
            <w:r w:rsidRPr="00E94ECF">
              <w:t>IP descriptors</w:t>
            </w:r>
          </w:p>
          <w:p w14:paraId="46903744" w14:textId="77777777" w:rsidR="00C63AF9" w:rsidRPr="00E94ECF" w:rsidRDefault="00C63AF9" w:rsidP="004A309F">
            <w:pPr>
              <w:pStyle w:val="TAL"/>
            </w:pPr>
            <w:r w:rsidRPr="00E94ECF">
              <w:t>(NOTE 6)</w:t>
            </w:r>
          </w:p>
        </w:tc>
        <w:tc>
          <w:tcPr>
            <w:tcW w:w="2899" w:type="dxa"/>
          </w:tcPr>
          <w:p w14:paraId="25A4FE93" w14:textId="77777777" w:rsidR="00C63AF9" w:rsidRPr="003D4ABF" w:rsidRDefault="00C63AF9" w:rsidP="004A309F">
            <w:pPr>
              <w:pStyle w:val="TAL"/>
            </w:pPr>
            <w:r w:rsidRPr="003D4ABF">
              <w:t>Destination IP 3 tuple(s) (IP address or IPv6 network prefix, port number, protocol ID of the protocol above IP)</w:t>
            </w:r>
            <w:r>
              <w:t xml:space="preserve"> (NOTE 8, NOTE 12)</w:t>
            </w:r>
            <w:r w:rsidRPr="003D4ABF">
              <w:t>.</w:t>
            </w:r>
          </w:p>
        </w:tc>
        <w:tc>
          <w:tcPr>
            <w:tcW w:w="1879" w:type="dxa"/>
          </w:tcPr>
          <w:p w14:paraId="45C72332" w14:textId="77777777" w:rsidR="00C63AF9" w:rsidRPr="003D4ABF" w:rsidRDefault="00C63AF9" w:rsidP="004A309F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Optional</w:t>
            </w:r>
          </w:p>
        </w:tc>
      </w:tr>
      <w:tr w:rsidR="00C63AF9" w:rsidRPr="003D4ABF" w14:paraId="5C1EB474" w14:textId="77777777" w:rsidTr="003A7556">
        <w:trPr>
          <w:cantSplit/>
          <w:jc w:val="center"/>
        </w:trPr>
        <w:tc>
          <w:tcPr>
            <w:tcW w:w="1540" w:type="dxa"/>
          </w:tcPr>
          <w:p w14:paraId="6192CC75" w14:textId="77777777" w:rsidR="00C63AF9" w:rsidRPr="00E94ECF" w:rsidRDefault="00C63AF9" w:rsidP="004A309F">
            <w:pPr>
              <w:pStyle w:val="TAL"/>
            </w:pPr>
            <w:r w:rsidRPr="00E94ECF">
              <w:t>Domain descriptors</w:t>
            </w:r>
          </w:p>
        </w:tc>
        <w:tc>
          <w:tcPr>
            <w:tcW w:w="2899" w:type="dxa"/>
          </w:tcPr>
          <w:p w14:paraId="57BA84DC" w14:textId="77777777" w:rsidR="00C63AF9" w:rsidRPr="003D4ABF" w:rsidRDefault="00C63AF9" w:rsidP="004A309F">
            <w:pPr>
              <w:pStyle w:val="TAL"/>
            </w:pPr>
            <w:r w:rsidRPr="003D4ABF">
              <w:t>FQDN(s) or a regular expression which are used as a domain name matching criteria (NOTE </w:t>
            </w:r>
            <w:r>
              <w:t>7, NOTE 8</w:t>
            </w:r>
            <w:r w:rsidRPr="003D4ABF">
              <w:t>).</w:t>
            </w:r>
          </w:p>
        </w:tc>
        <w:tc>
          <w:tcPr>
            <w:tcW w:w="1879" w:type="dxa"/>
          </w:tcPr>
          <w:p w14:paraId="2987DC64" w14:textId="77777777" w:rsidR="00C63AF9" w:rsidRPr="003D4ABF" w:rsidRDefault="00C63AF9" w:rsidP="004A309F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Optional</w:t>
            </w:r>
          </w:p>
        </w:tc>
      </w:tr>
      <w:tr w:rsidR="00C63AF9" w:rsidRPr="003D4ABF" w14:paraId="556680AC" w14:textId="77777777" w:rsidTr="003A7556">
        <w:trPr>
          <w:cantSplit/>
          <w:jc w:val="center"/>
        </w:trPr>
        <w:tc>
          <w:tcPr>
            <w:tcW w:w="1540" w:type="dxa"/>
          </w:tcPr>
          <w:p w14:paraId="5118922E" w14:textId="77777777" w:rsidR="00C63AF9" w:rsidRPr="00E94ECF" w:rsidRDefault="00C63AF9" w:rsidP="004A309F">
            <w:pPr>
              <w:pStyle w:val="TAL"/>
            </w:pPr>
            <w:r w:rsidRPr="00E94ECF">
              <w:t>DNN</w:t>
            </w:r>
          </w:p>
        </w:tc>
        <w:tc>
          <w:tcPr>
            <w:tcW w:w="2899" w:type="dxa"/>
          </w:tcPr>
          <w:p w14:paraId="36ACC302" w14:textId="77777777" w:rsidR="00C63AF9" w:rsidRPr="003D4ABF" w:rsidRDefault="00C63AF9" w:rsidP="004A309F">
            <w:pPr>
              <w:pStyle w:val="TAL"/>
            </w:pPr>
            <w:r w:rsidRPr="003D4ABF">
              <w:t>This is matched against the DNN information provided by the application</w:t>
            </w:r>
            <w:r>
              <w:t xml:space="preserve"> (NOTE 8)</w:t>
            </w:r>
            <w:r w:rsidRPr="003D4ABF">
              <w:t>.</w:t>
            </w:r>
          </w:p>
        </w:tc>
        <w:tc>
          <w:tcPr>
            <w:tcW w:w="1879" w:type="dxa"/>
          </w:tcPr>
          <w:p w14:paraId="1CC1E478" w14:textId="77777777" w:rsidR="00C63AF9" w:rsidRPr="003D4ABF" w:rsidRDefault="00C63AF9" w:rsidP="004A309F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Optional</w:t>
            </w:r>
          </w:p>
        </w:tc>
      </w:tr>
      <w:tr w:rsidR="00C63AF9" w:rsidRPr="003D4ABF" w14:paraId="5EE6A295" w14:textId="77777777" w:rsidTr="003A7556">
        <w:trPr>
          <w:cantSplit/>
          <w:jc w:val="center"/>
        </w:trPr>
        <w:tc>
          <w:tcPr>
            <w:tcW w:w="1540" w:type="dxa"/>
          </w:tcPr>
          <w:p w14:paraId="58631F59" w14:textId="77777777" w:rsidR="00C63AF9" w:rsidRPr="00E94ECF" w:rsidRDefault="00C63AF9" w:rsidP="004A309F">
            <w:pPr>
              <w:pStyle w:val="TAL"/>
            </w:pPr>
            <w:r w:rsidRPr="00E94ECF">
              <w:t>Connection Capabilities</w:t>
            </w:r>
          </w:p>
        </w:tc>
        <w:tc>
          <w:tcPr>
            <w:tcW w:w="2899" w:type="dxa"/>
          </w:tcPr>
          <w:p w14:paraId="6DB68381" w14:textId="77777777" w:rsidR="00C63AF9" w:rsidRPr="003D4ABF" w:rsidRDefault="00C63AF9" w:rsidP="004A309F">
            <w:pPr>
              <w:pStyle w:val="TAL"/>
            </w:pPr>
            <w:r w:rsidRPr="003D4ABF">
              <w:t>This is matched against the information provided by a UE application when it requests a network connection with certain capabilities (NOTE 4</w:t>
            </w:r>
            <w:r>
              <w:t>, NOTE 8</w:t>
            </w:r>
            <w:r w:rsidRPr="003D4ABF">
              <w:t>)</w:t>
            </w:r>
            <w:r>
              <w:t xml:space="preserve"> or traffic categories (NOTE 5).</w:t>
            </w:r>
          </w:p>
        </w:tc>
        <w:tc>
          <w:tcPr>
            <w:tcW w:w="1879" w:type="dxa"/>
          </w:tcPr>
          <w:p w14:paraId="0DDFD477" w14:textId="77777777" w:rsidR="00C63AF9" w:rsidRPr="003D4ABF" w:rsidRDefault="00C63AF9" w:rsidP="004A309F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Optional</w:t>
            </w:r>
          </w:p>
        </w:tc>
      </w:tr>
    </w:tbl>
    <w:p w14:paraId="76C47F1C" w14:textId="77777777" w:rsidR="00B56F1F" w:rsidRDefault="00B56F1F" w:rsidP="006351C3">
      <w:pPr>
        <w:rPr>
          <w:lang w:val="en-US"/>
        </w:rPr>
      </w:pPr>
    </w:p>
    <w:p w14:paraId="2516AA61" w14:textId="5F4AE27D" w:rsidR="00962BD9" w:rsidRDefault="00962BD9" w:rsidP="006351C3">
      <w:pPr>
        <w:rPr>
          <w:lang w:val="en-US"/>
        </w:rPr>
      </w:pPr>
      <w:proofErr w:type="gramStart"/>
      <w:r>
        <w:rPr>
          <w:lang w:val="en-US"/>
        </w:rPr>
        <w:t>In order to</w:t>
      </w:r>
      <w:proofErr w:type="gramEnd"/>
      <w:r>
        <w:rPr>
          <w:lang w:val="en-US"/>
        </w:rPr>
        <w:t xml:space="preserve"> support the UE data collection, the </w:t>
      </w:r>
      <w:r w:rsidR="003F4E0E">
        <w:rPr>
          <w:lang w:val="en-US"/>
        </w:rPr>
        <w:t xml:space="preserve">UDCF IP address, or UDCF FQDN or a new </w:t>
      </w:r>
      <w:ins w:id="158" w:author="QC_169" w:date="2025-05-21T12:33:00Z">
        <w:r w:rsidR="006B0C44">
          <w:rPr>
            <w:lang w:val="en-US"/>
          </w:rPr>
          <w:t xml:space="preserve">standardized </w:t>
        </w:r>
      </w:ins>
      <w:del w:id="159" w:author="QC_169" w:date="2025-05-20T16:46:00Z">
        <w:r w:rsidR="003F4E0E" w:rsidDel="00721FEA">
          <w:rPr>
            <w:lang w:val="en-US"/>
          </w:rPr>
          <w:delText>defined</w:delText>
        </w:r>
      </w:del>
      <w:r w:rsidR="003F4E0E">
        <w:rPr>
          <w:lang w:val="en-US"/>
        </w:rPr>
        <w:t xml:space="preserve"> </w:t>
      </w:r>
      <w:del w:id="160" w:author="QC_169" w:date="2025-05-20T16:46:00Z">
        <w:r w:rsidR="0022276A" w:rsidDel="00721FEA">
          <w:rPr>
            <w:lang w:val="en-US"/>
          </w:rPr>
          <w:delText>AIML</w:delText>
        </w:r>
      </w:del>
      <w:r w:rsidR="0022276A">
        <w:rPr>
          <w:lang w:val="en-US"/>
        </w:rPr>
        <w:t xml:space="preserve"> connection capability </w:t>
      </w:r>
      <w:ins w:id="161" w:author="QC_169" w:date="2025-05-21T12:33:00Z">
        <w:r w:rsidR="006B0C44">
          <w:rPr>
            <w:lang w:val="en-US"/>
          </w:rPr>
          <w:t xml:space="preserve">component </w:t>
        </w:r>
      </w:ins>
      <w:ins w:id="162" w:author="QC_169" w:date="2025-05-20T16:46:00Z">
        <w:r w:rsidR="00721FEA">
          <w:rPr>
            <w:lang w:val="en-US"/>
          </w:rPr>
          <w:t>value which sets as “</w:t>
        </w:r>
      </w:ins>
      <w:ins w:id="163" w:author="QC_169" w:date="2025-05-21T12:26:00Z">
        <w:r w:rsidR="00F94638">
          <w:rPr>
            <w:lang w:val="en-US"/>
          </w:rPr>
          <w:t>data collection</w:t>
        </w:r>
      </w:ins>
      <w:ins w:id="164" w:author="QC_169" w:date="2025-05-20T16:46:00Z">
        <w:r w:rsidR="00721FEA">
          <w:rPr>
            <w:lang w:val="en-US"/>
          </w:rPr>
          <w:t xml:space="preserve">” </w:t>
        </w:r>
      </w:ins>
      <w:r w:rsidR="0022276A">
        <w:rPr>
          <w:lang w:val="en-US"/>
        </w:rPr>
        <w:t>can be set in the traffic descriptor.</w:t>
      </w:r>
      <w:ins w:id="165" w:author="QC_169" w:date="2025-05-21T09:01:00Z">
        <w:r w:rsidR="003E6570">
          <w:rPr>
            <w:lang w:val="en-US"/>
          </w:rPr>
          <w:t xml:space="preserve"> </w:t>
        </w:r>
      </w:ins>
    </w:p>
    <w:p w14:paraId="1AE37E93" w14:textId="57821028" w:rsidR="0022276A" w:rsidRDefault="0022276A" w:rsidP="006351C3">
      <w:r>
        <w:rPr>
          <w:lang w:val="en-US"/>
        </w:rPr>
        <w:t xml:space="preserve">The </w:t>
      </w:r>
      <w:r w:rsidR="00977443">
        <w:rPr>
          <w:lang w:val="en-US"/>
        </w:rPr>
        <w:t xml:space="preserve">structure of </w:t>
      </w:r>
      <w:r w:rsidR="00977443" w:rsidRPr="003D4ABF">
        <w:t>Route Selection Descriptor</w:t>
      </w:r>
      <w:r w:rsidR="00977443">
        <w:t xml:space="preserve"> is defined in </w:t>
      </w:r>
      <w:bookmarkStart w:id="166" w:name="_CRTable6_6_2_13"/>
      <w:r w:rsidR="000355B6" w:rsidRPr="003D4ABF">
        <w:t xml:space="preserve">Table </w:t>
      </w:r>
      <w:bookmarkEnd w:id="166"/>
      <w:r w:rsidR="000355B6" w:rsidRPr="003D4ABF">
        <w:t>6.6.2.1-3</w:t>
      </w:r>
      <w:r w:rsidR="000355B6">
        <w:t xml:space="preserve"> in TS 23.503, </w:t>
      </w:r>
      <w:r w:rsidR="00FA7E88">
        <w:t xml:space="preserve">the </w:t>
      </w:r>
      <w:r w:rsidR="00A20615">
        <w:t xml:space="preserve">user plane UE data collection dedicated PDU session parameters (e.g., DNN and S-NSSAI) </w:t>
      </w:r>
      <w:r w:rsidR="0099727D">
        <w:t xml:space="preserve">are set </w:t>
      </w:r>
      <w:r w:rsidR="00A20615">
        <w:t>in Rout</w:t>
      </w:r>
      <w:r w:rsidR="00E74A08">
        <w:t>e</w:t>
      </w:r>
      <w:r w:rsidR="00A20615">
        <w:t xml:space="preserve"> Selection Descript</w:t>
      </w:r>
      <w:r w:rsidR="0099727D">
        <w:t xml:space="preserve">ors </w:t>
      </w:r>
      <w:r w:rsidR="00F52097">
        <w:t>to the UE as part of URSP rule.</w:t>
      </w:r>
    </w:p>
    <w:p w14:paraId="7D13858B" w14:textId="33B6C5EA" w:rsidR="00F52097" w:rsidRDefault="00F52097" w:rsidP="006351C3">
      <w:pPr>
        <w:rPr>
          <w:lang w:val="en-US"/>
        </w:rPr>
      </w:pPr>
      <w:r>
        <w:t xml:space="preserve">After UE receives the </w:t>
      </w:r>
      <w:r>
        <w:rPr>
          <w:lang w:val="en-US"/>
        </w:rPr>
        <w:t xml:space="preserve">UDCF UP information in step </w:t>
      </w:r>
      <w:r w:rsidR="003E6575">
        <w:rPr>
          <w:lang w:val="en-US"/>
        </w:rPr>
        <w:t>8</w:t>
      </w:r>
      <w:r>
        <w:rPr>
          <w:lang w:val="en-US"/>
        </w:rPr>
        <w:t xml:space="preserve"> in Figure </w:t>
      </w:r>
      <w:r w:rsidR="003E6575">
        <w:t xml:space="preserve">6.x.3.1-1, or step 4 in 6.x.3.1-2, </w:t>
      </w:r>
      <w:r w:rsidR="007578B6">
        <w:t xml:space="preserve">the UE </w:t>
      </w:r>
      <w:r w:rsidR="009411E2">
        <w:t xml:space="preserve">will bind the data collection traffic to the </w:t>
      </w:r>
      <w:r w:rsidR="00587450">
        <w:t>PDU session with specific DNN and S-NSSAI.</w:t>
      </w:r>
    </w:p>
    <w:p w14:paraId="1B72FEF0" w14:textId="43EF76A7" w:rsidR="00E8272C" w:rsidRDefault="00587450" w:rsidP="006351C3">
      <w:pPr>
        <w:rPr>
          <w:lang w:val="en-US"/>
        </w:rPr>
      </w:pPr>
      <w:r>
        <w:rPr>
          <w:lang w:val="en-US"/>
        </w:rPr>
        <w:t>b) QoS flow level</w:t>
      </w:r>
    </w:p>
    <w:p w14:paraId="46A256A5" w14:textId="1575DA2C" w:rsidR="00587450" w:rsidRDefault="006A0FD0" w:rsidP="006351C3">
      <w:pPr>
        <w:rPr>
          <w:lang w:val="en-US"/>
        </w:rPr>
      </w:pPr>
      <w:r>
        <w:rPr>
          <w:lang w:val="en-US"/>
        </w:rPr>
        <w:t>The packet Filter set</w:t>
      </w:r>
      <w:r w:rsidR="00D445B7">
        <w:rPr>
          <w:lang w:val="en-US"/>
        </w:rPr>
        <w:t xml:space="preserve"> is used in the QoS rule and the PDR to identify </w:t>
      </w:r>
      <w:r w:rsidR="00545720">
        <w:rPr>
          <w:lang w:val="en-US"/>
        </w:rPr>
        <w:t xml:space="preserve">one or more packet flow. </w:t>
      </w:r>
      <w:r w:rsidR="0002652B">
        <w:rPr>
          <w:lang w:val="en-US"/>
        </w:rPr>
        <w:t xml:space="preserve">Based on operator’s decision, </w:t>
      </w:r>
      <w:r w:rsidR="00545720">
        <w:rPr>
          <w:lang w:val="en-US"/>
        </w:rPr>
        <w:t xml:space="preserve">SMF provides the QoS rule to UE and PDR to UPF during SM procedure. For the </w:t>
      </w:r>
      <w:r w:rsidR="00120195">
        <w:rPr>
          <w:lang w:val="en-US"/>
        </w:rPr>
        <w:t xml:space="preserve">IP PDU session type, the </w:t>
      </w:r>
      <w:r w:rsidR="00F26794">
        <w:rPr>
          <w:lang w:val="en-US"/>
        </w:rPr>
        <w:t xml:space="preserve">packet filter set support packet filters based on IP 5-tuples as described in clause </w:t>
      </w:r>
      <w:r w:rsidR="004218C1">
        <w:rPr>
          <w:lang w:val="en-US"/>
        </w:rPr>
        <w:t xml:space="preserve">5.7.6.2 in TS 23.501. </w:t>
      </w:r>
    </w:p>
    <w:p w14:paraId="517355FB" w14:textId="6E77B91B" w:rsidR="004218C1" w:rsidRDefault="004218C1" w:rsidP="006351C3">
      <w:pPr>
        <w:rPr>
          <w:lang w:val="en-US"/>
        </w:rPr>
      </w:pPr>
      <w:r>
        <w:rPr>
          <w:lang w:val="en-US"/>
        </w:rPr>
        <w:t xml:space="preserve">The UDCF IP address / </w:t>
      </w:r>
      <w:r w:rsidR="00C3581B">
        <w:rPr>
          <w:lang w:val="en-US"/>
        </w:rPr>
        <w:t xml:space="preserve">IPv6 prefix or port number can be used </w:t>
      </w:r>
      <w:r w:rsidR="00AD1CC8">
        <w:rPr>
          <w:lang w:val="en-US"/>
        </w:rPr>
        <w:t>as packet filter to differentiate the data collection traffic to other regular traffic.</w:t>
      </w:r>
    </w:p>
    <w:p w14:paraId="3692DD25" w14:textId="3666E5DE" w:rsidR="002315E6" w:rsidRDefault="00AD1CC8" w:rsidP="00AD1CC8">
      <w:pPr>
        <w:pStyle w:val="Heading4"/>
        <w:rPr>
          <w:lang w:val="en-US"/>
        </w:rPr>
      </w:pPr>
      <w:r>
        <w:rPr>
          <w:lang w:val="en-US"/>
        </w:rPr>
        <w:t>6.x.3.3</w:t>
      </w:r>
      <w:r>
        <w:rPr>
          <w:lang w:val="en-US"/>
        </w:rPr>
        <w:tab/>
      </w:r>
      <w:r>
        <w:rPr>
          <w:lang w:val="en-US"/>
        </w:rPr>
        <w:tab/>
      </w:r>
      <w:r w:rsidR="00636D54">
        <w:rPr>
          <w:lang w:val="en-US"/>
        </w:rPr>
        <w:t xml:space="preserve">Format of data reporting parameters </w:t>
      </w:r>
      <w:r w:rsidR="00DE6926">
        <w:rPr>
          <w:lang w:val="en-US"/>
        </w:rPr>
        <w:t>send to UDCF</w:t>
      </w:r>
    </w:p>
    <w:p w14:paraId="74973063" w14:textId="0A22045B" w:rsidR="0016304E" w:rsidDel="00147B1D" w:rsidRDefault="00851FF9" w:rsidP="0016304E">
      <w:pPr>
        <w:rPr>
          <w:del w:id="167" w:author="QC_169" w:date="2025-05-20T16:47:00Z"/>
          <w:lang w:val="en-US"/>
        </w:rPr>
      </w:pPr>
      <w:del w:id="168" w:author="QC_169" w:date="2025-05-20T16:47:00Z">
        <w:r w:rsidDel="00147B1D">
          <w:rPr>
            <w:lang w:val="en-US"/>
          </w:rPr>
          <w:delText xml:space="preserve">The mechanism proposed in this clause </w:delText>
        </w:r>
        <w:r w:rsidR="0016304E" w:rsidDel="00147B1D">
          <w:delText xml:space="preserve">can be applied to both </w:delText>
        </w:r>
        <w:r w:rsidR="0016304E" w:rsidRPr="00E411E8" w:rsidDel="00147B1D">
          <w:rPr>
            <w:lang w:val="en-US"/>
          </w:rPr>
          <w:delText>5GC-centric variant</w:delText>
        </w:r>
        <w:r w:rsidR="0016304E" w:rsidDel="00147B1D">
          <w:rPr>
            <w:lang w:val="en-US"/>
          </w:rPr>
          <w:delText xml:space="preserve"> and OAM</w:delText>
        </w:r>
        <w:r w:rsidR="0016304E" w:rsidRPr="00E411E8" w:rsidDel="00147B1D">
          <w:rPr>
            <w:lang w:val="en-US"/>
          </w:rPr>
          <w:delText>-centric variant</w:delText>
        </w:r>
        <w:r w:rsidR="0016304E" w:rsidDel="00147B1D">
          <w:rPr>
            <w:lang w:val="en-US"/>
          </w:rPr>
          <w:delText>.</w:delText>
        </w:r>
      </w:del>
    </w:p>
    <w:p w14:paraId="539240EB" w14:textId="5B955AC4" w:rsidR="00412D20" w:rsidRPr="00412D20" w:rsidRDefault="0016304E" w:rsidP="00412D20">
      <w:pPr>
        <w:pStyle w:val="EditorsNote"/>
        <w:rPr>
          <w:lang w:val="en-US"/>
        </w:rPr>
      </w:pPr>
      <w:del w:id="169" w:author="QC_169" w:date="2025-05-21T11:33:00Z">
        <w:r w:rsidDel="00170B9D">
          <w:rPr>
            <w:lang w:val="en-US"/>
          </w:rPr>
          <w:lastRenderedPageBreak/>
          <w:delText>It is proposed</w:delText>
        </w:r>
        <w:r w:rsidR="00433BA3" w:rsidDel="00170B9D">
          <w:rPr>
            <w:lang w:val="en-US"/>
          </w:rPr>
          <w:delText xml:space="preserve"> HTTP/2 is used</w:delText>
        </w:r>
        <w:r w:rsidR="00634002" w:rsidDel="00170B9D">
          <w:rPr>
            <w:lang w:val="en-US"/>
          </w:rPr>
          <w:delText xml:space="preserve"> for user plane signalling between UE and UDCF.</w:delText>
        </w:r>
      </w:del>
    </w:p>
    <w:p w14:paraId="2F29D9B0" w14:textId="55790F4C" w:rsidR="00423A79" w:rsidDel="0074425A" w:rsidRDefault="00423A79" w:rsidP="0074425A">
      <w:pPr>
        <w:rPr>
          <w:del w:id="170" w:author="QC_169" w:date="2025-05-20T16:52:00Z"/>
          <w:lang w:val="en-US"/>
        </w:rPr>
      </w:pPr>
      <w:r>
        <w:rPr>
          <w:lang w:val="en-US"/>
        </w:rPr>
        <w:t xml:space="preserve">The </w:t>
      </w:r>
      <w:r w:rsidR="00865CCD">
        <w:rPr>
          <w:lang w:val="en-US"/>
        </w:rPr>
        <w:t xml:space="preserve">details of </w:t>
      </w:r>
      <w:del w:id="171" w:author="QC_169" w:date="2025-05-20T16:50:00Z">
        <w:r w:rsidR="00865CCD" w:rsidDel="00A00032">
          <w:rPr>
            <w:lang w:val="en-US"/>
          </w:rPr>
          <w:delText xml:space="preserve">HTTP </w:delText>
        </w:r>
      </w:del>
      <w:r w:rsidR="00865CCD">
        <w:rPr>
          <w:lang w:val="en-US"/>
        </w:rPr>
        <w:t>protoco</w:t>
      </w:r>
      <w:r w:rsidR="008672C9">
        <w:rPr>
          <w:lang w:val="en-US"/>
        </w:rPr>
        <w:t xml:space="preserve">l </w:t>
      </w:r>
      <w:del w:id="172" w:author="QC_169" w:date="2025-05-21T11:33:00Z">
        <w:r w:rsidR="008672C9" w:rsidDel="00170B9D">
          <w:rPr>
            <w:lang w:val="en-US"/>
          </w:rPr>
          <w:delText>format</w:delText>
        </w:r>
      </w:del>
      <w:r w:rsidR="008672C9">
        <w:rPr>
          <w:lang w:val="en-US"/>
        </w:rPr>
        <w:t xml:space="preserve"> </w:t>
      </w:r>
      <w:r w:rsidR="003E5DB3">
        <w:rPr>
          <w:lang w:val="en-US"/>
        </w:rPr>
        <w:t xml:space="preserve">used for UE data </w:t>
      </w:r>
      <w:ins w:id="173" w:author="QC_169" w:date="2025-05-20T16:50:00Z">
        <w:r w:rsidR="00A00032">
          <w:rPr>
            <w:lang w:val="en-US"/>
          </w:rPr>
          <w:t>transfer</w:t>
        </w:r>
      </w:ins>
      <w:del w:id="174" w:author="QC_169" w:date="2025-05-20T16:50:00Z">
        <w:r w:rsidR="003E5DB3" w:rsidDel="00A00032">
          <w:rPr>
            <w:lang w:val="en-US"/>
          </w:rPr>
          <w:delText>collection</w:delText>
        </w:r>
      </w:del>
      <w:r w:rsidR="003E5DB3">
        <w:rPr>
          <w:lang w:val="en-US"/>
        </w:rPr>
        <w:t xml:space="preserve"> </w:t>
      </w:r>
      <w:del w:id="175" w:author="QC_169" w:date="2025-05-20T16:50:00Z">
        <w:r w:rsidR="003E5DB3" w:rsidDel="00A00032">
          <w:rPr>
            <w:lang w:val="en-US"/>
          </w:rPr>
          <w:delText xml:space="preserve">can </w:delText>
        </w:r>
      </w:del>
      <w:ins w:id="176" w:author="QC_169" w:date="2025-05-20T16:50:00Z">
        <w:r w:rsidR="00A00032">
          <w:rPr>
            <w:lang w:val="en-US"/>
          </w:rPr>
          <w:t xml:space="preserve">will </w:t>
        </w:r>
      </w:ins>
      <w:r w:rsidR="003E5DB3">
        <w:rPr>
          <w:lang w:val="en-US"/>
        </w:rPr>
        <w:t xml:space="preserve">be defined by </w:t>
      </w:r>
      <w:proofErr w:type="gramStart"/>
      <w:r w:rsidR="0055330B">
        <w:rPr>
          <w:lang w:val="en-US"/>
        </w:rPr>
        <w:t>stage-3</w:t>
      </w:r>
      <w:proofErr w:type="gramEnd"/>
      <w:r w:rsidR="003E5DB3">
        <w:rPr>
          <w:lang w:val="en-US"/>
        </w:rPr>
        <w:t>.</w:t>
      </w:r>
      <w:ins w:id="177" w:author="QC_169" w:date="2025-05-20T16:50:00Z">
        <w:r w:rsidR="00A00032">
          <w:rPr>
            <w:lang w:val="en-US"/>
          </w:rPr>
          <w:t xml:space="preserve"> </w:t>
        </w:r>
        <w:proofErr w:type="gramStart"/>
        <w:r w:rsidR="00A00032">
          <w:rPr>
            <w:lang w:val="en-US"/>
          </w:rPr>
          <w:t>In order to</w:t>
        </w:r>
        <w:proofErr w:type="gramEnd"/>
        <w:r w:rsidR="00A00032">
          <w:rPr>
            <w:lang w:val="en-US"/>
          </w:rPr>
          <w:t xml:space="preserve"> support the </w:t>
        </w:r>
        <w:r w:rsidR="00B603B7">
          <w:rPr>
            <w:lang w:val="en-US"/>
          </w:rPr>
          <w:t xml:space="preserve">controllability </w:t>
        </w:r>
      </w:ins>
      <w:ins w:id="178" w:author="QC_169" w:date="2025-05-21T11:33:00Z">
        <w:r w:rsidR="00170B9D">
          <w:rPr>
            <w:lang w:val="en-US"/>
          </w:rPr>
          <w:t xml:space="preserve">and visibility </w:t>
        </w:r>
      </w:ins>
      <w:ins w:id="179" w:author="QC_169" w:date="2025-05-20T16:50:00Z">
        <w:r w:rsidR="00B603B7">
          <w:rPr>
            <w:lang w:val="en-US"/>
          </w:rPr>
          <w:t xml:space="preserve">of data transfer, </w:t>
        </w:r>
      </w:ins>
      <w:ins w:id="180" w:author="QC_169" w:date="2025-05-20T16:51:00Z">
        <w:r w:rsidR="00B603B7">
          <w:rPr>
            <w:lang w:val="en-US"/>
          </w:rPr>
          <w:t xml:space="preserve">it is proposed to define a standard </w:t>
        </w:r>
        <w:r w:rsidR="00385ED4">
          <w:rPr>
            <w:lang w:val="en-US"/>
          </w:rPr>
          <w:t>data reporting parameters</w:t>
        </w:r>
      </w:ins>
      <w:ins w:id="181" w:author="QC_169" w:date="2025-05-20T16:52:00Z">
        <w:r w:rsidR="0074425A">
          <w:rPr>
            <w:lang w:val="en-US"/>
          </w:rPr>
          <w:t xml:space="preserve">, as </w:t>
        </w:r>
      </w:ins>
      <w:ins w:id="182" w:author="QC_169" w:date="2025-05-21T11:34:00Z">
        <w:r w:rsidR="00170B9D">
          <w:rPr>
            <w:lang w:val="en-US"/>
          </w:rPr>
          <w:t>an</w:t>
        </w:r>
      </w:ins>
      <w:ins w:id="183" w:author="QC_169" w:date="2025-05-20T16:52:00Z">
        <w:r w:rsidR="0074425A">
          <w:rPr>
            <w:lang w:val="en-US"/>
          </w:rPr>
          <w:t xml:space="preserve"> example </w:t>
        </w:r>
      </w:ins>
      <w:ins w:id="184" w:author="QC_169" w:date="2025-05-20T17:18:00Z">
        <w:r w:rsidR="003E41E6">
          <w:rPr>
            <w:lang w:val="en-US"/>
          </w:rPr>
          <w:t xml:space="preserve">in table 6.x.3.3-1. The content </w:t>
        </w:r>
        <w:r w:rsidR="001C140B">
          <w:rPr>
            <w:lang w:val="en-US"/>
          </w:rPr>
          <w:t xml:space="preserve">of the </w:t>
        </w:r>
      </w:ins>
      <w:ins w:id="185" w:author="QC_169" w:date="2025-05-20T17:22:00Z">
        <w:r w:rsidR="00E923BE">
          <w:rPr>
            <w:lang w:val="en-US"/>
          </w:rPr>
          <w:t>reported parameters will be decided by RAN WGs.</w:t>
        </w:r>
      </w:ins>
    </w:p>
    <w:p w14:paraId="1CC26002" w14:textId="20616DC6" w:rsidR="00F82237" w:rsidDel="00820352" w:rsidRDefault="00F82237" w:rsidP="0016304E">
      <w:pPr>
        <w:rPr>
          <w:del w:id="186" w:author="QC_169" w:date="2025-05-20T17:23:00Z"/>
          <w:lang w:val="en-US"/>
        </w:rPr>
      </w:pPr>
      <w:del w:id="187" w:author="QC_169" w:date="2025-05-20T16:52:00Z">
        <w:r w:rsidDel="0074425A">
          <w:rPr>
            <w:lang w:val="en-US"/>
          </w:rPr>
          <w:delText>SA2 defines a</w:delText>
        </w:r>
        <w:r w:rsidR="00A10053" w:rsidDel="0074425A">
          <w:rPr>
            <w:lang w:val="en-US"/>
          </w:rPr>
          <w:delText xml:space="preserve"> standard format of</w:delText>
        </w:r>
        <w:r w:rsidDel="0074425A">
          <w:rPr>
            <w:lang w:val="en-US"/>
          </w:rPr>
          <w:delText xml:space="preserve"> </w:delText>
        </w:r>
        <w:r w:rsidR="0036424E" w:rsidDel="0074425A">
          <w:rPr>
            <w:lang w:val="en-US"/>
          </w:rPr>
          <w:delText>data</w:delText>
        </w:r>
        <w:r w:rsidR="00963565" w:rsidDel="0074425A">
          <w:rPr>
            <w:lang w:val="en-US"/>
          </w:rPr>
          <w:delText xml:space="preserve"> report</w:delText>
        </w:r>
        <w:r w:rsidR="00B57693" w:rsidDel="0074425A">
          <w:rPr>
            <w:lang w:val="en-US"/>
          </w:rPr>
          <w:delText>ing</w:delText>
        </w:r>
        <w:r w:rsidR="00A10053" w:rsidDel="0074425A">
          <w:rPr>
            <w:lang w:val="en-US"/>
          </w:rPr>
          <w:delText xml:space="preserve"> parameters</w:delText>
        </w:r>
        <w:r w:rsidR="00963565" w:rsidDel="0074425A">
          <w:rPr>
            <w:lang w:val="en-US"/>
          </w:rPr>
          <w:delText xml:space="preserve"> </w:delText>
        </w:r>
        <w:r w:rsidR="00E963D9" w:rsidDel="0074425A">
          <w:rPr>
            <w:lang w:val="en-US"/>
          </w:rPr>
          <w:delText>for different use cases</w:delText>
        </w:r>
        <w:r w:rsidR="00053197" w:rsidDel="0074425A">
          <w:rPr>
            <w:lang w:val="en-US"/>
          </w:rPr>
          <w:delText xml:space="preserve">, see the example </w:delText>
        </w:r>
      </w:del>
      <w:del w:id="188" w:author="QC_169" w:date="2025-05-20T17:22:00Z">
        <w:r w:rsidR="00053197" w:rsidDel="00E923BE">
          <w:rPr>
            <w:lang w:val="en-US"/>
          </w:rPr>
          <w:delText>in table 6.x.3.3</w:delText>
        </w:r>
        <w:r w:rsidR="0002770E" w:rsidDel="00E923BE">
          <w:rPr>
            <w:lang w:val="en-US"/>
          </w:rPr>
          <w:delText>-1.</w:delText>
        </w:r>
      </w:del>
    </w:p>
    <w:p w14:paraId="10227E0B" w14:textId="77777777" w:rsidR="002213A6" w:rsidRDefault="002213A6" w:rsidP="0016304E">
      <w:pPr>
        <w:rPr>
          <w:lang w:val="en-US"/>
        </w:rPr>
      </w:pPr>
    </w:p>
    <w:p w14:paraId="5D79B2CC" w14:textId="6A0B2D79" w:rsidR="00034C68" w:rsidRDefault="00A269E0" w:rsidP="00053197">
      <w:pPr>
        <w:jc w:val="center"/>
        <w:rPr>
          <w:lang w:val="en-US"/>
        </w:rPr>
      </w:pPr>
      <w:r>
        <w:rPr>
          <w:lang w:val="en-US"/>
        </w:rPr>
        <w:t>Table 6.x.3.3-1</w:t>
      </w:r>
      <w:r w:rsidR="00053197">
        <w:rPr>
          <w:lang w:val="en-US"/>
        </w:rPr>
        <w:t xml:space="preserve"> </w:t>
      </w:r>
      <w:ins w:id="189" w:author="QC_169" w:date="2025-05-20T16:52:00Z">
        <w:r w:rsidR="0074425A">
          <w:rPr>
            <w:lang w:val="en-US"/>
          </w:rPr>
          <w:t xml:space="preserve">Example of </w:t>
        </w:r>
      </w:ins>
      <w:r w:rsidR="00053197">
        <w:rPr>
          <w:lang w:val="en-US"/>
        </w:rPr>
        <w:t>Data reporting parameters</w:t>
      </w:r>
      <w:del w:id="190" w:author="QC_169" w:date="2025-05-21T11:34:00Z">
        <w:r w:rsidR="00053197" w:rsidDel="00170B9D">
          <w:rPr>
            <w:lang w:val="en-US"/>
          </w:rPr>
          <w:delText xml:space="preserve"> format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5"/>
        <w:gridCol w:w="1953"/>
        <w:gridCol w:w="4617"/>
      </w:tblGrid>
      <w:tr w:rsidR="000C0898" w14:paraId="7D9F0F52" w14:textId="77777777">
        <w:tc>
          <w:tcPr>
            <w:tcW w:w="3285" w:type="dxa"/>
            <w:shd w:val="clear" w:color="auto" w:fill="auto"/>
          </w:tcPr>
          <w:p w14:paraId="5AD9133D" w14:textId="43FAABB1" w:rsidR="00090760" w:rsidRDefault="00090760" w:rsidP="0016304E">
            <w:pPr>
              <w:rPr>
                <w:lang w:val="en-US"/>
              </w:rPr>
            </w:pPr>
            <w:r>
              <w:rPr>
                <w:lang w:val="en-US"/>
              </w:rPr>
              <w:t>Information name</w:t>
            </w:r>
          </w:p>
        </w:tc>
        <w:tc>
          <w:tcPr>
            <w:tcW w:w="1953" w:type="dxa"/>
            <w:shd w:val="clear" w:color="auto" w:fill="auto"/>
          </w:tcPr>
          <w:p w14:paraId="54C3FCAD" w14:textId="4409D642" w:rsidR="00090760" w:rsidRDefault="00090760" w:rsidP="0016304E">
            <w:pPr>
              <w:rPr>
                <w:lang w:val="en-US"/>
              </w:rPr>
            </w:pPr>
            <w:r>
              <w:rPr>
                <w:lang w:val="en-US"/>
              </w:rPr>
              <w:t>Presence</w:t>
            </w:r>
          </w:p>
        </w:tc>
        <w:tc>
          <w:tcPr>
            <w:tcW w:w="4617" w:type="dxa"/>
            <w:shd w:val="clear" w:color="auto" w:fill="auto"/>
          </w:tcPr>
          <w:p w14:paraId="7DC159CD" w14:textId="5AF26160" w:rsidR="00090760" w:rsidRDefault="00090760" w:rsidP="0016304E">
            <w:pPr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0C0898" w14:paraId="75345025" w14:textId="77777777">
        <w:tc>
          <w:tcPr>
            <w:tcW w:w="3285" w:type="dxa"/>
            <w:shd w:val="clear" w:color="auto" w:fill="auto"/>
          </w:tcPr>
          <w:p w14:paraId="5A1BB4BF" w14:textId="3D995CE2" w:rsidR="00090760" w:rsidRDefault="00090760" w:rsidP="0016304E">
            <w:pPr>
              <w:rPr>
                <w:lang w:val="en-US"/>
              </w:rPr>
            </w:pPr>
            <w:r>
              <w:rPr>
                <w:lang w:val="en-US"/>
              </w:rPr>
              <w:t>Event ID</w:t>
            </w:r>
          </w:p>
        </w:tc>
        <w:tc>
          <w:tcPr>
            <w:tcW w:w="1953" w:type="dxa"/>
            <w:shd w:val="clear" w:color="auto" w:fill="auto"/>
          </w:tcPr>
          <w:p w14:paraId="73F1FC3E" w14:textId="5BF44F9E" w:rsidR="00090760" w:rsidRDefault="00090760" w:rsidP="0016304E">
            <w:pPr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4617" w:type="dxa"/>
            <w:shd w:val="clear" w:color="auto" w:fill="auto"/>
          </w:tcPr>
          <w:p w14:paraId="2566D634" w14:textId="197CFABE" w:rsidR="00090760" w:rsidRDefault="00090760" w:rsidP="0016304E">
            <w:pPr>
              <w:rPr>
                <w:lang w:val="en-US"/>
              </w:rPr>
            </w:pPr>
            <w:r>
              <w:rPr>
                <w:lang w:val="en-US"/>
              </w:rPr>
              <w:t>The event ID is defined in spec for each use cases that supported by RAN WGs, e.g., beam management.</w:t>
            </w:r>
          </w:p>
        </w:tc>
      </w:tr>
      <w:tr w:rsidR="00090760" w14:paraId="65A6F36C" w14:textId="77777777">
        <w:tc>
          <w:tcPr>
            <w:tcW w:w="3285" w:type="dxa"/>
            <w:shd w:val="clear" w:color="auto" w:fill="auto"/>
          </w:tcPr>
          <w:p w14:paraId="06C27294" w14:textId="45140067" w:rsidR="00090760" w:rsidRDefault="00090760" w:rsidP="0016304E">
            <w:pPr>
              <w:rPr>
                <w:lang w:val="en-US"/>
              </w:rPr>
            </w:pPr>
            <w:r>
              <w:rPr>
                <w:lang w:val="en-US"/>
              </w:rPr>
              <w:t>Reported parameters</w:t>
            </w:r>
          </w:p>
        </w:tc>
        <w:tc>
          <w:tcPr>
            <w:tcW w:w="1953" w:type="dxa"/>
            <w:shd w:val="clear" w:color="auto" w:fill="auto"/>
          </w:tcPr>
          <w:p w14:paraId="6CB24C10" w14:textId="5305E8E2" w:rsidR="00090760" w:rsidRDefault="00090760" w:rsidP="0016304E">
            <w:pPr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4617" w:type="dxa"/>
            <w:shd w:val="clear" w:color="auto" w:fill="auto"/>
          </w:tcPr>
          <w:p w14:paraId="3D220BFB" w14:textId="77777777" w:rsidR="00090760" w:rsidRDefault="00090760" w:rsidP="0016304E">
            <w:pPr>
              <w:rPr>
                <w:lang w:val="en-US"/>
              </w:rPr>
            </w:pPr>
            <w:r>
              <w:rPr>
                <w:lang w:val="en-US"/>
              </w:rPr>
              <w:t>The UE measurement parameters, the content of reported parameters are defined by RAN WGs.</w:t>
            </w:r>
          </w:p>
          <w:p w14:paraId="0F1CF9C7" w14:textId="4C718BB1" w:rsidR="00090760" w:rsidRDefault="00090760" w:rsidP="0016304E">
            <w:pPr>
              <w:rPr>
                <w:lang w:val="en-US"/>
              </w:rPr>
            </w:pPr>
            <w:r>
              <w:rPr>
                <w:lang w:val="en-US"/>
              </w:rPr>
              <w:t>e.g., RSRP</w:t>
            </w:r>
          </w:p>
        </w:tc>
      </w:tr>
      <w:tr w:rsidR="00090760" w14:paraId="699B4991" w14:textId="77777777">
        <w:tc>
          <w:tcPr>
            <w:tcW w:w="3285" w:type="dxa"/>
            <w:shd w:val="clear" w:color="auto" w:fill="auto"/>
          </w:tcPr>
          <w:p w14:paraId="4E840D1A" w14:textId="443116F1" w:rsidR="00090760" w:rsidRDefault="00090760" w:rsidP="0016304E">
            <w:pPr>
              <w:rPr>
                <w:lang w:val="en-US"/>
              </w:rPr>
            </w:pPr>
            <w:r>
              <w:rPr>
                <w:lang w:val="en-US"/>
              </w:rPr>
              <w:t>Data exposure restriction</w:t>
            </w:r>
          </w:p>
        </w:tc>
        <w:tc>
          <w:tcPr>
            <w:tcW w:w="1953" w:type="dxa"/>
            <w:shd w:val="clear" w:color="auto" w:fill="auto"/>
          </w:tcPr>
          <w:p w14:paraId="3AF77EE1" w14:textId="4B8325B9" w:rsidR="00090760" w:rsidRDefault="00090760" w:rsidP="0016304E">
            <w:pPr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4617" w:type="dxa"/>
            <w:shd w:val="clear" w:color="auto" w:fill="auto"/>
          </w:tcPr>
          <w:p w14:paraId="43CB4ED0" w14:textId="1DC454FB" w:rsidR="00090760" w:rsidRDefault="00090760" w:rsidP="0016304E">
            <w:pPr>
              <w:rPr>
                <w:lang w:val="en-US"/>
              </w:rPr>
            </w:pPr>
            <w:r>
              <w:rPr>
                <w:lang w:val="en-US"/>
              </w:rPr>
              <w:t>Indicate if any data processing in UE side, e.g., normalization within the reporting periodic.</w:t>
            </w:r>
          </w:p>
        </w:tc>
      </w:tr>
    </w:tbl>
    <w:p w14:paraId="5789CA0F" w14:textId="4EAC978C" w:rsidR="0088793F" w:rsidRDefault="0088793F" w:rsidP="0016304E">
      <w:pPr>
        <w:rPr>
          <w:lang w:val="en-US"/>
        </w:rPr>
      </w:pPr>
    </w:p>
    <w:p w14:paraId="52D412D0" w14:textId="5294CED6" w:rsidR="00090760" w:rsidRDefault="00090760" w:rsidP="0016304E">
      <w:pPr>
        <w:rPr>
          <w:lang w:val="en-US"/>
        </w:rPr>
      </w:pPr>
      <w:r>
        <w:rPr>
          <w:lang w:val="en-US"/>
        </w:rPr>
        <w:t>Considering the future enhancement, it is also supported to define some operator specific event ID and the corresponding UE measurement parameters. The detail can be defined by stage 3 based on operator’s requirement.</w:t>
      </w:r>
    </w:p>
    <w:p w14:paraId="2F713792" w14:textId="77777777" w:rsidR="00090760" w:rsidRDefault="00090760" w:rsidP="0016304E">
      <w:pPr>
        <w:rPr>
          <w:lang w:val="en-US"/>
        </w:rPr>
      </w:pPr>
    </w:p>
    <w:p w14:paraId="6A5177F6" w14:textId="4A29DE6B" w:rsidR="003E5DB3" w:rsidRDefault="00575C78" w:rsidP="00575C78">
      <w:pPr>
        <w:pStyle w:val="Heading4"/>
        <w:rPr>
          <w:lang w:val="en-US"/>
        </w:rPr>
      </w:pPr>
      <w:r>
        <w:rPr>
          <w:lang w:val="en-US"/>
        </w:rPr>
        <w:t>6.x.3.4</w:t>
      </w:r>
      <w:r w:rsidR="00B95AA5">
        <w:rPr>
          <w:lang w:val="en-US"/>
        </w:rPr>
        <w:tab/>
        <w:t>D</w:t>
      </w:r>
      <w:r>
        <w:rPr>
          <w:lang w:val="en-US"/>
        </w:rPr>
        <w:t>ata collection</w:t>
      </w:r>
      <w:r w:rsidR="00B95AA5">
        <w:rPr>
          <w:lang w:val="en-US"/>
        </w:rPr>
        <w:t xml:space="preserve"> reject and cancellation</w:t>
      </w:r>
    </w:p>
    <w:p w14:paraId="5CF0808F" w14:textId="051F3757" w:rsidR="007067FB" w:rsidRDefault="007067FB" w:rsidP="00AD1CC8">
      <w:pPr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 xml:space="preserve">It is supported by UE to reject the data collection requested from UDCF due to </w:t>
      </w:r>
      <w:r w:rsidR="00F80FCF">
        <w:rPr>
          <w:rFonts w:eastAsia="DengXian"/>
          <w:lang w:val="en-US" w:eastAsia="zh-CN"/>
        </w:rPr>
        <w:t xml:space="preserve">UE’s local decision, </w:t>
      </w:r>
      <w:r w:rsidR="00F80FCF" w:rsidRPr="00F80FCF">
        <w:rPr>
          <w:rFonts w:eastAsia="DengXian"/>
          <w:lang w:val="en-US" w:eastAsia="zh-CN"/>
        </w:rPr>
        <w:t>e.g., UE’s power condition, the radio connection</w:t>
      </w:r>
      <w:del w:id="191" w:author="QC_169" w:date="2025-05-21T15:01:00Z">
        <w:r w:rsidR="00F80FCF" w:rsidRPr="00F80FCF" w:rsidDel="007229A1">
          <w:rPr>
            <w:rFonts w:eastAsia="DengXian"/>
            <w:lang w:val="en-US" w:eastAsia="zh-CN"/>
          </w:rPr>
          <w:delText xml:space="preserve"> </w:delText>
        </w:r>
      </w:del>
      <w:proofErr w:type="gramStart"/>
      <w:ins w:id="192" w:author="QC_169" w:date="2025-05-21T15:01:00Z">
        <w:r w:rsidR="007229A1">
          <w:rPr>
            <w:rFonts w:eastAsia="DengXian"/>
            <w:lang w:val="en-US" w:eastAsia="zh-CN"/>
          </w:rPr>
          <w:t>, .etc</w:t>
        </w:r>
      </w:ins>
      <w:proofErr w:type="gramEnd"/>
      <w:del w:id="193" w:author="QC_169" w:date="2025-05-21T15:01:00Z">
        <w:r w:rsidR="00F80FCF" w:rsidRPr="00F80FCF" w:rsidDel="007229A1">
          <w:rPr>
            <w:rFonts w:eastAsia="DengXian"/>
            <w:lang w:val="en-US" w:eastAsia="zh-CN"/>
          </w:rPr>
          <w:delText>or local configuration in UE side</w:delText>
        </w:r>
      </w:del>
      <w:r w:rsidR="00F80FCF">
        <w:rPr>
          <w:rFonts w:eastAsia="DengXian"/>
          <w:lang w:val="en-US" w:eastAsia="zh-CN"/>
        </w:rPr>
        <w:t xml:space="preserve">. Figure </w:t>
      </w:r>
      <w:r w:rsidR="00F80FCF">
        <w:t xml:space="preserve">6.x.3.4-1 is </w:t>
      </w:r>
      <w:proofErr w:type="gramStart"/>
      <w:r w:rsidR="00F80FCF">
        <w:t>call</w:t>
      </w:r>
      <w:proofErr w:type="gramEnd"/>
      <w:r w:rsidR="00F80FCF">
        <w:t xml:space="preserve"> flow of Data Collection reject procedure.</w:t>
      </w:r>
    </w:p>
    <w:p w14:paraId="39C62203" w14:textId="7CF5CFD4" w:rsidR="009531E0" w:rsidRDefault="00165C37" w:rsidP="00165C37">
      <w:pPr>
        <w:jc w:val="center"/>
      </w:pPr>
      <w:r>
        <w:object w:dxaOrig="4456" w:dyaOrig="2477" w14:anchorId="6CA7D07A">
          <v:shape id="_x0000_i1029" type="#_x0000_t75" style="width:222.9pt;height:123.8pt" o:ole="">
            <v:imagedata r:id="rId19" o:title=""/>
          </v:shape>
          <o:OLEObject Type="Embed" ProgID="Visio.Drawing.15" ShapeID="_x0000_i1029" DrawAspect="Content" ObjectID="_1809406684" r:id="rId20"/>
        </w:object>
      </w:r>
    </w:p>
    <w:p w14:paraId="0BDAEE81" w14:textId="1B9824B1" w:rsidR="00165C37" w:rsidRDefault="00165C37" w:rsidP="00165C37">
      <w:pPr>
        <w:jc w:val="center"/>
      </w:pPr>
      <w:r>
        <w:t>Figure 6.x.3.4-1 Data collection reject procedure</w:t>
      </w:r>
    </w:p>
    <w:p w14:paraId="4000B769" w14:textId="16E76672" w:rsidR="00165C37" w:rsidRDefault="00F80FCF" w:rsidP="00F80FCF">
      <w:pPr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 xml:space="preserve">1. UDCF sends data collection request to UE, with the requested event ID and the reporting </w:t>
      </w:r>
      <w:r w:rsidR="001E2C9A">
        <w:rPr>
          <w:rFonts w:eastAsia="DengXian"/>
          <w:lang w:val="en-US" w:eastAsia="zh-CN"/>
        </w:rPr>
        <w:t xml:space="preserve">information. The </w:t>
      </w:r>
      <w:r w:rsidR="001E2C9A" w:rsidRPr="001E2C9A">
        <w:rPr>
          <w:rFonts w:eastAsia="DengXian"/>
          <w:lang w:val="en-US" w:eastAsia="zh-CN"/>
        </w:rPr>
        <w:t>reporting information</w:t>
      </w:r>
      <w:r w:rsidR="001E2C9A">
        <w:rPr>
          <w:rFonts w:eastAsia="DengXian"/>
          <w:lang w:val="en-US" w:eastAsia="zh-CN"/>
        </w:rPr>
        <w:t xml:space="preserve"> may include the </w:t>
      </w:r>
      <w:r w:rsidR="001E2C9A" w:rsidRPr="001E2C9A">
        <w:rPr>
          <w:rFonts w:eastAsia="DengXian"/>
          <w:lang w:val="en-US" w:eastAsia="zh-CN"/>
        </w:rPr>
        <w:t>reporting time period, number of reporting, reporting time window, reporting event condition</w:t>
      </w:r>
      <w:proofErr w:type="gramStart"/>
      <w:r w:rsidR="001E2C9A" w:rsidRPr="001E2C9A">
        <w:rPr>
          <w:rFonts w:eastAsia="DengXian"/>
          <w:lang w:val="en-US" w:eastAsia="zh-CN"/>
        </w:rPr>
        <w:t>, .</w:t>
      </w:r>
      <w:proofErr w:type="gramEnd"/>
      <w:r w:rsidR="001E2C9A" w:rsidRPr="001E2C9A">
        <w:rPr>
          <w:rFonts w:eastAsia="DengXian"/>
          <w:lang w:val="en-US" w:eastAsia="zh-CN"/>
        </w:rPr>
        <w:t>etc.</w:t>
      </w:r>
    </w:p>
    <w:p w14:paraId="030A9604" w14:textId="4B57E496" w:rsidR="003E3C8C" w:rsidRDefault="001E2C9A" w:rsidP="00F80FCF">
      <w:pPr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>2.</w:t>
      </w:r>
      <w:r w:rsidR="00677FD0">
        <w:rPr>
          <w:rFonts w:eastAsia="DengXian"/>
          <w:lang w:val="en-US" w:eastAsia="zh-CN"/>
        </w:rPr>
        <w:t xml:space="preserve"> </w:t>
      </w:r>
      <w:r w:rsidR="00F74C21">
        <w:rPr>
          <w:rFonts w:eastAsia="DengXian"/>
          <w:lang w:val="en-US" w:eastAsia="zh-CN"/>
        </w:rPr>
        <w:t xml:space="preserve">If UE </w:t>
      </w:r>
      <w:proofErr w:type="spellStart"/>
      <w:r w:rsidR="00F74C21">
        <w:rPr>
          <w:rFonts w:eastAsia="DengXian"/>
          <w:lang w:val="en-US" w:eastAsia="zh-CN"/>
        </w:rPr>
        <w:t>can not</w:t>
      </w:r>
      <w:proofErr w:type="spellEnd"/>
      <w:r w:rsidR="00F74C21">
        <w:rPr>
          <w:rFonts w:eastAsia="DengXian"/>
          <w:lang w:val="en-US" w:eastAsia="zh-CN"/>
        </w:rPr>
        <w:t xml:space="preserve"> support the </w:t>
      </w:r>
      <w:r w:rsidR="005C07FB">
        <w:rPr>
          <w:rFonts w:eastAsia="DengXian"/>
          <w:lang w:val="en-US" w:eastAsia="zh-CN"/>
        </w:rPr>
        <w:t xml:space="preserve">reporting information, e.g., the number of reporting, reporting </w:t>
      </w:r>
      <w:proofErr w:type="gramStart"/>
      <w:r w:rsidR="005C07FB">
        <w:rPr>
          <w:rFonts w:eastAsia="DengXian"/>
          <w:lang w:val="en-US" w:eastAsia="zh-CN"/>
        </w:rPr>
        <w:t>time period</w:t>
      </w:r>
      <w:proofErr w:type="gramEnd"/>
      <w:r w:rsidR="005C07FB">
        <w:rPr>
          <w:rFonts w:eastAsia="DengXian"/>
          <w:lang w:val="en-US" w:eastAsia="zh-CN"/>
        </w:rPr>
        <w:t xml:space="preserve"> or reporting time window</w:t>
      </w:r>
      <w:del w:id="194" w:author="QC_169" w:date="2025-05-21T15:01:00Z">
        <w:r w:rsidR="005C07FB" w:rsidDel="00C85A86">
          <w:rPr>
            <w:rFonts w:eastAsia="DengXian"/>
            <w:lang w:val="en-US" w:eastAsia="zh-CN"/>
          </w:rPr>
          <w:delText xml:space="preserve"> due to </w:delText>
        </w:r>
        <w:r w:rsidR="003E3C8C" w:rsidDel="00C85A86">
          <w:rPr>
            <w:rFonts w:eastAsia="DengXian"/>
            <w:lang w:val="en-US" w:eastAsia="zh-CN"/>
          </w:rPr>
          <w:delText>UE’s local decision</w:delText>
        </w:r>
      </w:del>
      <w:r w:rsidR="003E3C8C">
        <w:rPr>
          <w:rFonts w:eastAsia="DengXian"/>
          <w:lang w:val="en-US" w:eastAsia="zh-CN"/>
        </w:rPr>
        <w:t>, UE will reject the data collection to UDCF</w:t>
      </w:r>
      <w:r w:rsidR="003E3C8C">
        <w:rPr>
          <w:rFonts w:eastAsia="DengXian" w:hint="eastAsia"/>
          <w:lang w:val="en-US" w:eastAsia="zh-CN"/>
        </w:rPr>
        <w:t>.</w:t>
      </w:r>
    </w:p>
    <w:p w14:paraId="535FF6F7" w14:textId="65A80EB3" w:rsidR="003E3C8C" w:rsidRDefault="007176FF" w:rsidP="00F80FCF">
      <w:proofErr w:type="gramStart"/>
      <w:r>
        <w:rPr>
          <w:rFonts w:eastAsia="DengXian"/>
          <w:lang w:val="en-US" w:eastAsia="zh-CN"/>
        </w:rPr>
        <w:t>In order to</w:t>
      </w:r>
      <w:proofErr w:type="gramEnd"/>
      <w:r>
        <w:rPr>
          <w:rFonts w:eastAsia="DengXian"/>
          <w:lang w:val="en-US" w:eastAsia="zh-CN"/>
        </w:rPr>
        <w:t xml:space="preserve"> reduce the </w:t>
      </w:r>
      <w:r w:rsidR="00D3207E">
        <w:rPr>
          <w:rFonts w:eastAsia="DengXian"/>
          <w:lang w:val="en-US" w:eastAsia="zh-CN"/>
        </w:rPr>
        <w:t xml:space="preserve">UE data collection reject, the UDCF may provide some alternative </w:t>
      </w:r>
      <w:r w:rsidR="009F16FB">
        <w:rPr>
          <w:rFonts w:eastAsia="DengXian"/>
          <w:lang w:val="en-US" w:eastAsia="zh-CN"/>
        </w:rPr>
        <w:t xml:space="preserve">reporting information to UE as proposed in Figure </w:t>
      </w:r>
      <w:r w:rsidR="009F16FB">
        <w:t>6.x.3.4-2.</w:t>
      </w:r>
    </w:p>
    <w:p w14:paraId="00EE5557" w14:textId="4F120F7C" w:rsidR="009F16FB" w:rsidRDefault="00B211E0" w:rsidP="00B211E0">
      <w:pPr>
        <w:jc w:val="center"/>
      </w:pPr>
      <w:r>
        <w:object w:dxaOrig="4456" w:dyaOrig="2477" w14:anchorId="61ECA8BC">
          <v:shape id="_x0000_i1030" type="#_x0000_t75" style="width:222.9pt;height:123.8pt" o:ole="">
            <v:imagedata r:id="rId21" o:title=""/>
          </v:shape>
          <o:OLEObject Type="Embed" ProgID="Visio.Drawing.15" ShapeID="_x0000_i1030" DrawAspect="Content" ObjectID="_1809406685" r:id="rId22"/>
        </w:object>
      </w:r>
    </w:p>
    <w:p w14:paraId="5C1FFC20" w14:textId="2BD7ED9A" w:rsidR="001A6751" w:rsidRDefault="001A6751" w:rsidP="00B211E0">
      <w:pPr>
        <w:jc w:val="center"/>
        <w:rPr>
          <w:rFonts w:eastAsia="DengXian"/>
          <w:lang w:val="en-US" w:eastAsia="zh-CN"/>
        </w:rPr>
      </w:pPr>
      <w:r>
        <w:t>Figure 6.x.3.4-2</w:t>
      </w:r>
      <w:r>
        <w:tab/>
      </w:r>
      <w:r w:rsidR="006D5A55">
        <w:t xml:space="preserve">Data collection with alternative reporting information </w:t>
      </w:r>
    </w:p>
    <w:p w14:paraId="2F410CD4" w14:textId="77777777" w:rsidR="00007ACD" w:rsidRDefault="00AB0BDF" w:rsidP="006351C3">
      <w:pPr>
        <w:rPr>
          <w:lang w:val="en-US"/>
        </w:rPr>
      </w:pPr>
      <w:r>
        <w:rPr>
          <w:lang w:val="en-US"/>
        </w:rPr>
        <w:t xml:space="preserve">1. UDCF sends data collection request with the requested event ID and the reporting information. For each reporting information, the UDCF may provide </w:t>
      </w:r>
      <w:r w:rsidR="00633A7B">
        <w:rPr>
          <w:lang w:val="en-US"/>
        </w:rPr>
        <w:t xml:space="preserve">different </w:t>
      </w:r>
      <w:r w:rsidR="00AA1FD1">
        <w:rPr>
          <w:lang w:val="en-US"/>
        </w:rPr>
        <w:t xml:space="preserve">allowable </w:t>
      </w:r>
      <w:r w:rsidR="00633A7B">
        <w:rPr>
          <w:lang w:val="en-US"/>
        </w:rPr>
        <w:t>values</w:t>
      </w:r>
      <w:r w:rsidR="000D4707">
        <w:rPr>
          <w:lang w:val="en-US"/>
        </w:rPr>
        <w:t xml:space="preserve"> with a precedence sequence</w:t>
      </w:r>
      <w:r w:rsidR="00633A7B">
        <w:rPr>
          <w:lang w:val="en-US"/>
        </w:rPr>
        <w:t xml:space="preserve"> </w:t>
      </w:r>
      <w:r w:rsidR="00AA1FD1">
        <w:rPr>
          <w:lang w:val="en-US"/>
        </w:rPr>
        <w:t xml:space="preserve">to the UE. For example, the </w:t>
      </w:r>
      <w:r w:rsidR="00CF7438">
        <w:rPr>
          <w:lang w:val="en-US"/>
        </w:rPr>
        <w:t xml:space="preserve">UDCF may </w:t>
      </w:r>
      <w:r w:rsidR="000D4707">
        <w:rPr>
          <w:lang w:val="en-US"/>
        </w:rPr>
        <w:t xml:space="preserve">include different </w:t>
      </w:r>
      <w:r w:rsidR="00007ACD">
        <w:rPr>
          <w:lang w:val="en-US"/>
        </w:rPr>
        <w:t xml:space="preserve">number of reporting, different reporting </w:t>
      </w:r>
      <w:proofErr w:type="gramStart"/>
      <w:r w:rsidR="00007ACD">
        <w:rPr>
          <w:lang w:val="en-US"/>
        </w:rPr>
        <w:t>time period</w:t>
      </w:r>
      <w:proofErr w:type="gramEnd"/>
      <w:r w:rsidR="00007ACD">
        <w:rPr>
          <w:lang w:val="en-US"/>
        </w:rPr>
        <w:t>, or different time window.</w:t>
      </w:r>
    </w:p>
    <w:p w14:paraId="08093981" w14:textId="696F67F4" w:rsidR="00B81439" w:rsidRDefault="00007ACD" w:rsidP="006351C3">
      <w:pPr>
        <w:rPr>
          <w:lang w:val="en-US"/>
        </w:rPr>
      </w:pPr>
      <w:r>
        <w:rPr>
          <w:lang w:val="en-US"/>
        </w:rPr>
        <w:t xml:space="preserve">2. UE will consider the </w:t>
      </w:r>
      <w:r w:rsidR="004B264F">
        <w:rPr>
          <w:lang w:val="en-US"/>
        </w:rPr>
        <w:t xml:space="preserve">UE power condition, radio condition </w:t>
      </w:r>
      <w:r w:rsidR="009323AF">
        <w:rPr>
          <w:lang w:val="en-US"/>
        </w:rPr>
        <w:t xml:space="preserve">or local configuration and select the more suitable reporting </w:t>
      </w:r>
      <w:r w:rsidR="00B81439">
        <w:rPr>
          <w:lang w:val="en-US"/>
        </w:rPr>
        <w:t>information value</w:t>
      </w:r>
      <w:ins w:id="195" w:author="QC_169" w:date="2025-05-20T17:21:00Z">
        <w:r w:rsidR="00CE32EC">
          <w:rPr>
            <w:lang w:val="en-US"/>
          </w:rPr>
          <w:t xml:space="preserve"> comparing to step 1</w:t>
        </w:r>
      </w:ins>
      <w:r w:rsidR="00B81439">
        <w:rPr>
          <w:lang w:val="en-US"/>
        </w:rPr>
        <w:t>. UE will include the selected value for reporting information in the response message send to UDCF.</w:t>
      </w:r>
    </w:p>
    <w:p w14:paraId="19817D3A" w14:textId="5F705874" w:rsidR="00DE6926" w:rsidRDefault="00DE6926" w:rsidP="006351C3">
      <w:pPr>
        <w:rPr>
          <w:lang w:val="en-US"/>
        </w:rPr>
      </w:pPr>
      <w:r>
        <w:rPr>
          <w:lang w:val="en-US"/>
        </w:rPr>
        <w:t xml:space="preserve">After UE accept the </w:t>
      </w:r>
      <w:r w:rsidR="00BD2E94">
        <w:rPr>
          <w:lang w:val="en-US"/>
        </w:rPr>
        <w:t xml:space="preserve">data collection request, </w:t>
      </w:r>
      <w:r w:rsidR="008C0E28">
        <w:rPr>
          <w:lang w:val="en-US"/>
        </w:rPr>
        <w:t xml:space="preserve">UE may decide to cancel the data collection procedure due to </w:t>
      </w:r>
      <w:ins w:id="196" w:author="QC_169" w:date="2025-05-21T15:04:00Z">
        <w:r w:rsidR="00D74BC2" w:rsidRPr="00F80FCF">
          <w:rPr>
            <w:rFonts w:eastAsia="DengXian"/>
            <w:lang w:val="en-US" w:eastAsia="zh-CN"/>
          </w:rPr>
          <w:t>UE’s power condition, the radio connection</w:t>
        </w:r>
        <w:proofErr w:type="gramStart"/>
        <w:r w:rsidR="00D74BC2">
          <w:rPr>
            <w:rFonts w:eastAsia="DengXian"/>
            <w:lang w:val="en-US" w:eastAsia="zh-CN"/>
          </w:rPr>
          <w:t>, .</w:t>
        </w:r>
        <w:proofErr w:type="spellStart"/>
        <w:r w:rsidR="00D74BC2">
          <w:rPr>
            <w:rFonts w:eastAsia="DengXian"/>
            <w:lang w:val="en-US" w:eastAsia="zh-CN"/>
          </w:rPr>
          <w:t>etc</w:t>
        </w:r>
      </w:ins>
      <w:proofErr w:type="spellEnd"/>
      <w:proofErr w:type="gramEnd"/>
      <w:del w:id="197" w:author="QC_169" w:date="2025-05-21T15:04:00Z">
        <w:r w:rsidR="008C0E28" w:rsidDel="00D74BC2">
          <w:rPr>
            <w:lang w:val="en-US"/>
          </w:rPr>
          <w:delText>UE’s local decision</w:delText>
        </w:r>
      </w:del>
      <w:r w:rsidR="008C0E28">
        <w:rPr>
          <w:lang w:val="en-US"/>
        </w:rPr>
        <w:t xml:space="preserve"> as described in </w:t>
      </w:r>
      <w:r w:rsidR="00431144">
        <w:rPr>
          <w:lang w:val="en-US"/>
        </w:rPr>
        <w:t>Figure 6.x.3.4-3.</w:t>
      </w:r>
    </w:p>
    <w:p w14:paraId="50874806" w14:textId="477D2054" w:rsidR="00431144" w:rsidRDefault="00431144" w:rsidP="007D501E">
      <w:pPr>
        <w:jc w:val="center"/>
      </w:pPr>
      <w:r>
        <w:object w:dxaOrig="4456" w:dyaOrig="2477" w14:anchorId="7D2D21F8">
          <v:shape id="_x0000_i1031" type="#_x0000_t75" style="width:222.9pt;height:123.8pt" o:ole="">
            <v:imagedata r:id="rId23" o:title=""/>
          </v:shape>
          <o:OLEObject Type="Embed" ProgID="Visio.Drawing.15" ShapeID="_x0000_i1031" DrawAspect="Content" ObjectID="_1809406686" r:id="rId24"/>
        </w:object>
      </w:r>
    </w:p>
    <w:p w14:paraId="432A21A4" w14:textId="76F71AAA" w:rsidR="007D501E" w:rsidRDefault="007D501E" w:rsidP="007D501E">
      <w:pPr>
        <w:jc w:val="center"/>
        <w:rPr>
          <w:lang w:val="en-US"/>
        </w:rPr>
      </w:pPr>
      <w:r>
        <w:t xml:space="preserve">Figure </w:t>
      </w:r>
      <w:r>
        <w:rPr>
          <w:lang w:val="en-US"/>
        </w:rPr>
        <w:t>6.x.3.4-3: Data collection cancellation</w:t>
      </w:r>
    </w:p>
    <w:p w14:paraId="41499960" w14:textId="297A6C86" w:rsidR="008C0E28" w:rsidRDefault="002B33CA" w:rsidP="006351C3">
      <w:pPr>
        <w:rPr>
          <w:lang w:val="en-US"/>
        </w:rPr>
      </w:pPr>
      <w:r>
        <w:rPr>
          <w:lang w:val="en-US"/>
        </w:rPr>
        <w:t>1. UE decides to cancel the data collection, the data collection cancellation message is sent to UDCF</w:t>
      </w:r>
    </w:p>
    <w:p w14:paraId="2E688063" w14:textId="1E24AD69" w:rsidR="002B33CA" w:rsidRDefault="002B33CA" w:rsidP="006351C3">
      <w:pPr>
        <w:rPr>
          <w:lang w:val="en-US"/>
        </w:rPr>
      </w:pPr>
      <w:r>
        <w:rPr>
          <w:lang w:val="en-US"/>
        </w:rPr>
        <w:t xml:space="preserve">2. </w:t>
      </w:r>
      <w:r w:rsidR="0027672D">
        <w:rPr>
          <w:lang w:val="en-US"/>
        </w:rPr>
        <w:t>UDCF sends ACK to UE.</w:t>
      </w:r>
    </w:p>
    <w:p w14:paraId="7609F185" w14:textId="7FDDD2DA" w:rsidR="0027672D" w:rsidRDefault="00AD4DEB" w:rsidP="006351C3">
      <w:pPr>
        <w:rPr>
          <w:lang w:val="en-US"/>
        </w:rPr>
      </w:pPr>
      <w:r>
        <w:rPr>
          <w:lang w:val="en-US"/>
        </w:rPr>
        <w:t xml:space="preserve">All the procedure that proposed between UE and UDCF </w:t>
      </w:r>
      <w:r w:rsidR="00AD28AC">
        <w:rPr>
          <w:lang w:val="en-US"/>
        </w:rPr>
        <w:t xml:space="preserve">in this clause is based user plane </w:t>
      </w:r>
      <w:proofErr w:type="spellStart"/>
      <w:r w:rsidR="00AD28AC">
        <w:rPr>
          <w:lang w:val="en-US"/>
        </w:rPr>
        <w:t>signalling</w:t>
      </w:r>
      <w:proofErr w:type="spellEnd"/>
      <w:r w:rsidR="00AD28AC">
        <w:rPr>
          <w:lang w:val="en-US"/>
        </w:rPr>
        <w:t xml:space="preserve">, and the </w:t>
      </w:r>
      <w:ins w:id="198" w:author="QC_169" w:date="2025-05-21T15:04:00Z">
        <w:r w:rsidR="00850823">
          <w:rPr>
            <w:lang w:val="en-US"/>
          </w:rPr>
          <w:t xml:space="preserve">detail will be </w:t>
        </w:r>
        <w:r w:rsidR="00A01A2E">
          <w:rPr>
            <w:lang w:val="en-US"/>
          </w:rPr>
          <w:t>determi</w:t>
        </w:r>
      </w:ins>
      <w:ins w:id="199" w:author="QC_169" w:date="2025-05-21T15:05:00Z">
        <w:r w:rsidR="00A01A2E">
          <w:rPr>
            <w:lang w:val="en-US"/>
          </w:rPr>
          <w:t>ned by stage 3.</w:t>
        </w:r>
      </w:ins>
      <w:del w:id="200" w:author="QC_169" w:date="2025-05-21T15:05:00Z">
        <w:r w:rsidR="00AD28AC" w:rsidDel="00A01A2E">
          <w:rPr>
            <w:lang w:val="en-US"/>
          </w:rPr>
          <w:delText xml:space="preserve">HTTP protocol is proposed </w:delText>
        </w:r>
        <w:r w:rsidR="007C69F2" w:rsidDel="00A01A2E">
          <w:rPr>
            <w:lang w:val="en-US"/>
          </w:rPr>
          <w:delText xml:space="preserve">for the interaction between UE and UDCF. The </w:delText>
        </w:r>
        <w:r w:rsidR="00F13C72" w:rsidDel="00A01A2E">
          <w:rPr>
            <w:lang w:val="en-US"/>
          </w:rPr>
          <w:delText xml:space="preserve">detail </w:delText>
        </w:r>
        <w:r w:rsidR="00B34F70" w:rsidDel="00A01A2E">
          <w:rPr>
            <w:lang w:val="en-US"/>
          </w:rPr>
          <w:delText xml:space="preserve">of the HTTP enhancement to support all these procedures will be determined by </w:delText>
        </w:r>
        <w:r w:rsidR="00F617BF" w:rsidDel="00A01A2E">
          <w:rPr>
            <w:lang w:val="en-US"/>
          </w:rPr>
          <w:delText>stage-3</w:delText>
        </w:r>
        <w:r w:rsidR="00B34F70" w:rsidDel="00A01A2E">
          <w:rPr>
            <w:lang w:val="en-US"/>
          </w:rPr>
          <w:delText>.</w:delText>
        </w:r>
      </w:del>
    </w:p>
    <w:p w14:paraId="3D754754" w14:textId="77777777" w:rsidR="006D5A55" w:rsidRPr="006D5A55" w:rsidRDefault="006D5A55" w:rsidP="006351C3">
      <w:pPr>
        <w:rPr>
          <w:lang w:val="en-US"/>
        </w:rPr>
      </w:pPr>
    </w:p>
    <w:p w14:paraId="5A1BBD50" w14:textId="427B4919" w:rsidR="00BD785B" w:rsidRPr="00822E86" w:rsidRDefault="00BD785B" w:rsidP="00BD785B">
      <w:pPr>
        <w:pStyle w:val="Heading3"/>
        <w:rPr>
          <w:lang w:eastAsia="zh-CN"/>
        </w:rPr>
      </w:pPr>
      <w:bookmarkStart w:id="201" w:name="_Toc326248711"/>
      <w:bookmarkStart w:id="202" w:name="_Toc510604409"/>
      <w:bookmarkStart w:id="203" w:name="_Toc92875664"/>
      <w:bookmarkStart w:id="204" w:name="_Toc93070688"/>
      <w:bookmarkStart w:id="205" w:name="_Toc193391841"/>
      <w:r w:rsidRPr="00822E86">
        <w:rPr>
          <w:lang w:eastAsia="zh-CN"/>
        </w:rPr>
        <w:t>6.X.</w:t>
      </w:r>
      <w:r w:rsidR="00D86F47">
        <w:rPr>
          <w:lang w:eastAsia="zh-CN"/>
        </w:rPr>
        <w:t>4</w:t>
      </w:r>
      <w:r w:rsidRPr="00822E86">
        <w:rPr>
          <w:lang w:eastAsia="zh-CN"/>
        </w:rPr>
        <w:tab/>
      </w:r>
      <w:bookmarkEnd w:id="201"/>
      <w:bookmarkEnd w:id="202"/>
      <w:bookmarkEnd w:id="203"/>
      <w:r w:rsidRPr="00822E86">
        <w:t xml:space="preserve">Impacts on services, </w:t>
      </w:r>
      <w:proofErr w:type="gramStart"/>
      <w:r w:rsidRPr="00822E86">
        <w:t>entities</w:t>
      </w:r>
      <w:proofErr w:type="gramEnd"/>
      <w:r w:rsidRPr="00822E86">
        <w:t xml:space="preserve"> and interfaces</w:t>
      </w:r>
      <w:bookmarkEnd w:id="204"/>
      <w:bookmarkEnd w:id="205"/>
    </w:p>
    <w:p w14:paraId="753A9481" w14:textId="6FCFEE9F" w:rsidR="00BD785B" w:rsidRDefault="00223C8B" w:rsidP="00223C8B">
      <w:r w:rsidRPr="00223C8B">
        <w:t>UDCF</w:t>
      </w:r>
    </w:p>
    <w:p w14:paraId="3D3E1DBE" w14:textId="1009969B" w:rsidR="00223C8B" w:rsidRPr="00090760" w:rsidRDefault="00223C8B" w:rsidP="00223C8B">
      <w:pPr>
        <w:numPr>
          <w:ilvl w:val="0"/>
          <w:numId w:val="6"/>
        </w:numPr>
      </w:pPr>
      <w:r>
        <w:t>New 5GC entity to support</w:t>
      </w:r>
      <w:r>
        <w:rPr>
          <w:lang w:eastAsia="ko-KR"/>
        </w:rPr>
        <w:t xml:space="preserve"> </w:t>
      </w:r>
      <w:r>
        <w:rPr>
          <w:lang w:val="en-US"/>
        </w:rPr>
        <w:t>UE</w:t>
      </w:r>
      <w:r w:rsidR="00223A11">
        <w:rPr>
          <w:lang w:val="en-US"/>
        </w:rPr>
        <w:t xml:space="preserve"> </w:t>
      </w:r>
      <w:del w:id="206" w:author="QC_169" w:date="2025-05-21T15:05:00Z">
        <w:r w:rsidR="00223A11" w:rsidDel="008C4B47">
          <w:rPr>
            <w:lang w:val="en-US"/>
          </w:rPr>
          <w:delText>“raw”</w:delText>
        </w:r>
      </w:del>
      <w:r w:rsidR="00223A11">
        <w:rPr>
          <w:lang w:val="en-US"/>
        </w:rPr>
        <w:t xml:space="preserve"> data </w:t>
      </w:r>
      <w:r>
        <w:rPr>
          <w:lang w:val="en-US"/>
        </w:rPr>
        <w:t>collection and exposure</w:t>
      </w:r>
      <w:r w:rsidR="00223A11">
        <w:rPr>
          <w:lang w:val="en-US"/>
        </w:rPr>
        <w:t xml:space="preserve"> </w:t>
      </w:r>
      <w:del w:id="207" w:author="QC_169" w:date="2025-05-21T15:05:00Z">
        <w:r w:rsidR="00223A11" w:rsidDel="008C4B47">
          <w:rPr>
            <w:lang w:val="en-US"/>
          </w:rPr>
          <w:delText>either</w:delText>
        </w:r>
      </w:del>
      <w:r w:rsidR="00223A11">
        <w:rPr>
          <w:lang w:val="en-US"/>
        </w:rPr>
        <w:t xml:space="preserve"> to DCCF </w:t>
      </w:r>
      <w:del w:id="208" w:author="QC_169" w:date="2025-05-21T15:05:00Z">
        <w:r w:rsidR="00223A11" w:rsidDel="008C4B47">
          <w:rPr>
            <w:lang w:val="en-US"/>
          </w:rPr>
          <w:delText>or OAM</w:delText>
        </w:r>
      </w:del>
    </w:p>
    <w:p w14:paraId="323F0FF9" w14:textId="214E4346" w:rsidR="00090760" w:rsidRPr="00223C8B" w:rsidRDefault="00090760" w:rsidP="00223C8B">
      <w:pPr>
        <w:numPr>
          <w:ilvl w:val="0"/>
          <w:numId w:val="6"/>
        </w:numPr>
      </w:pPr>
      <w:r>
        <w:rPr>
          <w:lang w:val="en-US"/>
        </w:rPr>
        <w:t xml:space="preserve">support the </w:t>
      </w:r>
      <w:del w:id="209" w:author="QC_169" w:date="2025-05-20T16:53:00Z">
        <w:r w:rsidDel="0074425A">
          <w:rPr>
            <w:lang w:val="en-US"/>
          </w:rPr>
          <w:delText>HTTP procedure for the</w:delText>
        </w:r>
      </w:del>
      <w:ins w:id="210" w:author="QC_169" w:date="2025-05-20T16:53:00Z">
        <w:r w:rsidR="0074425A">
          <w:rPr>
            <w:lang w:val="en-US"/>
          </w:rPr>
          <w:t xml:space="preserve">UP </w:t>
        </w:r>
        <w:proofErr w:type="gramStart"/>
        <w:r w:rsidR="0074425A">
          <w:rPr>
            <w:lang w:val="en-US"/>
          </w:rPr>
          <w:t>path based</w:t>
        </w:r>
      </w:ins>
      <w:proofErr w:type="gramEnd"/>
      <w:r>
        <w:rPr>
          <w:lang w:val="en-US"/>
        </w:rPr>
        <w:t xml:space="preserve"> interaction between UE and UDCF</w:t>
      </w:r>
    </w:p>
    <w:p w14:paraId="316DC753" w14:textId="3B5831B9" w:rsidR="00223C8B" w:rsidRDefault="00223C8B" w:rsidP="00223C8B">
      <w:r>
        <w:t>DCCF</w:t>
      </w:r>
    </w:p>
    <w:p w14:paraId="4190C377" w14:textId="5F1D12C8" w:rsidR="00223C8B" w:rsidRDefault="00223C8B" w:rsidP="00223C8B">
      <w:pPr>
        <w:numPr>
          <w:ilvl w:val="0"/>
          <w:numId w:val="6"/>
        </w:numPr>
      </w:pPr>
      <w:r>
        <w:t xml:space="preserve">Enhance to support data exposure to </w:t>
      </w:r>
      <w:proofErr w:type="gramStart"/>
      <w:r>
        <w:t>AF</w:t>
      </w:r>
      <w:proofErr w:type="gramEnd"/>
    </w:p>
    <w:p w14:paraId="68CEB099" w14:textId="05707FCB" w:rsidR="00223C8B" w:rsidRDefault="00223C8B" w:rsidP="00223C8B">
      <w:pPr>
        <w:numPr>
          <w:ilvl w:val="0"/>
          <w:numId w:val="6"/>
        </w:numPr>
      </w:pPr>
      <w:r>
        <w:t xml:space="preserve">Enhance to support UDCF </w:t>
      </w:r>
      <w:proofErr w:type="gramStart"/>
      <w:r>
        <w:t>discovery</w:t>
      </w:r>
      <w:proofErr w:type="gramEnd"/>
    </w:p>
    <w:p w14:paraId="71DB341F" w14:textId="13C50028" w:rsidR="00223C8B" w:rsidRDefault="00223C8B" w:rsidP="00223C8B">
      <w:r>
        <w:t>UE</w:t>
      </w:r>
    </w:p>
    <w:p w14:paraId="07CA40F8" w14:textId="1CB519EB" w:rsidR="00223C8B" w:rsidRDefault="00223C8B" w:rsidP="00223C8B">
      <w:pPr>
        <w:numPr>
          <w:ilvl w:val="0"/>
          <w:numId w:val="6"/>
        </w:numPr>
      </w:pPr>
      <w:r>
        <w:t xml:space="preserve">Receiving UDCF UP </w:t>
      </w:r>
      <w:r w:rsidR="00D525FC">
        <w:t>information</w:t>
      </w:r>
      <w:r>
        <w:t xml:space="preserve"> via NAS signalling</w:t>
      </w:r>
    </w:p>
    <w:p w14:paraId="5FFD1DEF" w14:textId="29B66DD1" w:rsidR="00223C8B" w:rsidRDefault="00223C8B" w:rsidP="00223C8B">
      <w:pPr>
        <w:numPr>
          <w:ilvl w:val="0"/>
          <w:numId w:val="6"/>
        </w:numPr>
      </w:pPr>
      <w:r>
        <w:lastRenderedPageBreak/>
        <w:t>Establishing the UP connection to UDCF</w:t>
      </w:r>
    </w:p>
    <w:p w14:paraId="2D8678B0" w14:textId="6AB008C3" w:rsidR="00223C8B" w:rsidRPr="00223C8B" w:rsidRDefault="00223C8B" w:rsidP="00223C8B">
      <w:pPr>
        <w:numPr>
          <w:ilvl w:val="0"/>
          <w:numId w:val="6"/>
        </w:numPr>
      </w:pPr>
      <w:r>
        <w:t xml:space="preserve">Receiving </w:t>
      </w:r>
      <w:r>
        <w:rPr>
          <w:lang w:val="en-US"/>
        </w:rPr>
        <w:t xml:space="preserve">UE </w:t>
      </w:r>
      <w:r w:rsidR="00F025AC">
        <w:rPr>
          <w:lang w:val="en-US"/>
        </w:rPr>
        <w:t>collected data</w:t>
      </w:r>
      <w:r>
        <w:rPr>
          <w:lang w:val="en-US"/>
        </w:rPr>
        <w:t xml:space="preserve"> collection request </w:t>
      </w:r>
      <w:r w:rsidR="00D525FC">
        <w:rPr>
          <w:lang w:val="en-US"/>
        </w:rPr>
        <w:t xml:space="preserve">and data reporting </w:t>
      </w:r>
      <w:del w:id="211" w:author="QC_169" w:date="2025-05-20T16:53:00Z">
        <w:r w:rsidR="00D525FC" w:rsidDel="00CF6D2B">
          <w:rPr>
            <w:lang w:val="en-US"/>
          </w:rPr>
          <w:delText xml:space="preserve"> </w:delText>
        </w:r>
      </w:del>
      <w:r w:rsidR="00D525FC">
        <w:rPr>
          <w:lang w:val="en-US"/>
        </w:rPr>
        <w:t xml:space="preserve">to UDCF </w:t>
      </w:r>
      <w:del w:id="212" w:author="QC_169" w:date="2025-05-21T11:48:00Z">
        <w:r w:rsidDel="00C21E1B">
          <w:rPr>
            <w:lang w:val="en-US"/>
          </w:rPr>
          <w:delText xml:space="preserve"> </w:delText>
        </w:r>
      </w:del>
      <w:r>
        <w:rPr>
          <w:lang w:val="en-US"/>
        </w:rPr>
        <w:t xml:space="preserve">via UP </w:t>
      </w:r>
      <w:proofErr w:type="gramStart"/>
      <w:r w:rsidR="00223A11">
        <w:rPr>
          <w:lang w:val="en-US"/>
        </w:rPr>
        <w:t>signaling</w:t>
      </w:r>
      <w:proofErr w:type="gramEnd"/>
    </w:p>
    <w:p w14:paraId="0E3F9C74" w14:textId="668F52F2" w:rsidR="00223C8B" w:rsidRPr="00D525FC" w:rsidRDefault="00D525FC" w:rsidP="00223C8B">
      <w:pPr>
        <w:numPr>
          <w:ilvl w:val="0"/>
          <w:numId w:val="6"/>
        </w:numPr>
      </w:pPr>
      <w:r>
        <w:rPr>
          <w:lang w:val="en-US"/>
        </w:rPr>
        <w:t xml:space="preserve">support the </w:t>
      </w:r>
      <w:del w:id="213" w:author="QC_169" w:date="2025-05-20T16:53:00Z">
        <w:r w:rsidDel="00CF6D2B">
          <w:rPr>
            <w:lang w:val="en-US"/>
          </w:rPr>
          <w:delText>HTTP procedure for</w:delText>
        </w:r>
      </w:del>
      <w:ins w:id="214" w:author="QC_169" w:date="2025-05-20T16:53:00Z">
        <w:r w:rsidR="00CF6D2B">
          <w:rPr>
            <w:lang w:val="en-US"/>
          </w:rPr>
          <w:t>UP path based</w:t>
        </w:r>
      </w:ins>
      <w:r>
        <w:rPr>
          <w:lang w:val="en-US"/>
        </w:rPr>
        <w:t xml:space="preserve"> </w:t>
      </w:r>
      <w:del w:id="215" w:author="QC_169" w:date="2025-05-20T16:53:00Z">
        <w:r w:rsidDel="00CF6D2B">
          <w:rPr>
            <w:lang w:val="en-US"/>
          </w:rPr>
          <w:delText>the</w:delText>
        </w:r>
      </w:del>
      <w:r>
        <w:rPr>
          <w:lang w:val="en-US"/>
        </w:rPr>
        <w:t xml:space="preserve"> interaction between UE and UDCF</w:t>
      </w:r>
    </w:p>
    <w:p w14:paraId="69E665DF" w14:textId="54B22372" w:rsidR="00D525FC" w:rsidRPr="00223C8B" w:rsidRDefault="00D525FC" w:rsidP="00223C8B">
      <w:pPr>
        <w:numPr>
          <w:ilvl w:val="0"/>
          <w:numId w:val="6"/>
        </w:numPr>
      </w:pPr>
      <w:r>
        <w:rPr>
          <w:lang w:val="en-US"/>
        </w:rPr>
        <w:t>Support the Data reporting parameters</w:t>
      </w:r>
      <w:del w:id="216" w:author="QC_169" w:date="2025-05-21T11:48:00Z">
        <w:r w:rsidDel="00C21E1B">
          <w:rPr>
            <w:lang w:val="en-US"/>
          </w:rPr>
          <w:delText xml:space="preserve"> for</w:delText>
        </w:r>
      </w:del>
      <w:del w:id="217" w:author="QC_169" w:date="2025-05-21T11:47:00Z">
        <w:r w:rsidDel="00C21E1B">
          <w:rPr>
            <w:lang w:val="en-US"/>
          </w:rPr>
          <w:delText>mat</w:delText>
        </w:r>
      </w:del>
    </w:p>
    <w:p w14:paraId="5C39DC5E" w14:textId="171C658E" w:rsidR="00223A11" w:rsidDel="00C21E1B" w:rsidRDefault="00223A11" w:rsidP="00223A11">
      <w:pPr>
        <w:rPr>
          <w:del w:id="218" w:author="QC_169" w:date="2025-05-21T11:48:00Z"/>
        </w:rPr>
      </w:pPr>
      <w:del w:id="219" w:author="QC_169" w:date="2025-05-21T11:48:00Z">
        <w:r w:rsidDel="00C21E1B">
          <w:delText>OAM</w:delText>
        </w:r>
      </w:del>
    </w:p>
    <w:p w14:paraId="3FA145A9" w14:textId="3770C84F" w:rsidR="003A46DE" w:rsidRPr="007E342C" w:rsidRDefault="00223A11" w:rsidP="007E342C">
      <w:pPr>
        <w:numPr>
          <w:ilvl w:val="0"/>
          <w:numId w:val="6"/>
        </w:numPr>
        <w:rPr>
          <w:lang w:eastAsia="zh-CN"/>
        </w:rPr>
      </w:pPr>
      <w:del w:id="220" w:author="QC_169" w:date="2025-05-21T11:48:00Z">
        <w:r w:rsidDel="00C21E1B">
          <w:delText>Can receive “raw” UE data collected by UDCF. Details on further procedures up to SA5.</w:delText>
        </w:r>
      </w:del>
      <w:r>
        <w:t xml:space="preserve"> </w:t>
      </w:r>
    </w:p>
    <w:p w14:paraId="79E0BE83" w14:textId="77777777" w:rsidR="00B15965" w:rsidRPr="00332FC3" w:rsidRDefault="00B15965" w:rsidP="00BB32D4">
      <w:pPr>
        <w:pStyle w:val="B1"/>
        <w:ind w:left="0" w:firstLine="0"/>
        <w:rPr>
          <w:lang w:eastAsia="zh-CN"/>
        </w:rPr>
      </w:pP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9D2440">
      <w:footerReference w:type="defaul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99DBF3" w14:textId="77777777" w:rsidR="00210D9E" w:rsidRDefault="00210D9E">
      <w:r>
        <w:separator/>
      </w:r>
    </w:p>
  </w:endnote>
  <w:endnote w:type="continuationSeparator" w:id="0">
    <w:p w14:paraId="377B146D" w14:textId="77777777" w:rsidR="00210D9E" w:rsidRDefault="00210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6C3A4F" w14:textId="77777777" w:rsidR="00210D9E" w:rsidRDefault="00210D9E">
      <w:r>
        <w:separator/>
      </w:r>
    </w:p>
  </w:footnote>
  <w:footnote w:type="continuationSeparator" w:id="0">
    <w:p w14:paraId="1525C8F4" w14:textId="77777777" w:rsidR="00210D9E" w:rsidRDefault="00210D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C92ADA"/>
    <w:multiLevelType w:val="multilevel"/>
    <w:tmpl w:val="C9D6D5F2"/>
    <w:styleLink w:val="CurrentList1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CFD0EDA"/>
    <w:multiLevelType w:val="hybridMultilevel"/>
    <w:tmpl w:val="9514B02A"/>
    <w:lvl w:ilvl="0" w:tplc="E52C694A">
      <w:start w:val="6"/>
      <w:numFmt w:val="bullet"/>
      <w:lvlText w:val="-"/>
      <w:lvlJc w:val="left"/>
      <w:pPr>
        <w:ind w:left="405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" w15:restartNumberingAfterBreak="0">
    <w:nsid w:val="381F3872"/>
    <w:multiLevelType w:val="hybridMultilevel"/>
    <w:tmpl w:val="3848702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2242C20"/>
    <w:multiLevelType w:val="hybridMultilevel"/>
    <w:tmpl w:val="1B26FD62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FC7E1C"/>
    <w:multiLevelType w:val="hybridMultilevel"/>
    <w:tmpl w:val="7E68C5F6"/>
    <w:lvl w:ilvl="0" w:tplc="E52C694A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abstractNum w:abstractNumId="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5613618B"/>
    <w:multiLevelType w:val="hybridMultilevel"/>
    <w:tmpl w:val="11844DAC"/>
    <w:lvl w:ilvl="0" w:tplc="1E0401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FA94E1F"/>
    <w:multiLevelType w:val="hybridMultilevel"/>
    <w:tmpl w:val="C9D6D5F2"/>
    <w:lvl w:ilvl="0" w:tplc="1E0401D2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884713693">
    <w:abstractNumId w:val="6"/>
  </w:num>
  <w:num w:numId="2" w16cid:durableId="1272318533">
    <w:abstractNumId w:val="1"/>
  </w:num>
  <w:num w:numId="3" w16cid:durableId="416366409">
    <w:abstractNumId w:val="7"/>
  </w:num>
  <w:num w:numId="4" w16cid:durableId="1986617022">
    <w:abstractNumId w:val="2"/>
  </w:num>
  <w:num w:numId="5" w16cid:durableId="1617634326">
    <w:abstractNumId w:val="8"/>
  </w:num>
  <w:num w:numId="6" w16cid:durableId="127552448">
    <w:abstractNumId w:val="5"/>
  </w:num>
  <w:num w:numId="7" w16cid:durableId="896892540">
    <w:abstractNumId w:val="3"/>
  </w:num>
  <w:num w:numId="8" w16cid:durableId="576475506">
    <w:abstractNumId w:val="4"/>
  </w:num>
  <w:num w:numId="9" w16cid:durableId="492187152">
    <w:abstractNumId w:val="9"/>
  </w:num>
  <w:num w:numId="10" w16cid:durableId="582492266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169">
    <w15:presenceInfo w15:providerId="None" w15:userId="QC_1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1F6F"/>
    <w:rsid w:val="00002162"/>
    <w:rsid w:val="00002505"/>
    <w:rsid w:val="00002656"/>
    <w:rsid w:val="00002CF2"/>
    <w:rsid w:val="00002E47"/>
    <w:rsid w:val="000031A3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07ACD"/>
    <w:rsid w:val="00012335"/>
    <w:rsid w:val="00012C84"/>
    <w:rsid w:val="000133ED"/>
    <w:rsid w:val="00014636"/>
    <w:rsid w:val="00015049"/>
    <w:rsid w:val="0001587B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52B"/>
    <w:rsid w:val="00026AE7"/>
    <w:rsid w:val="00026B25"/>
    <w:rsid w:val="0002714F"/>
    <w:rsid w:val="000271F4"/>
    <w:rsid w:val="000275BE"/>
    <w:rsid w:val="0002770E"/>
    <w:rsid w:val="00027FD8"/>
    <w:rsid w:val="000302B3"/>
    <w:rsid w:val="000307A3"/>
    <w:rsid w:val="00030C81"/>
    <w:rsid w:val="0003120D"/>
    <w:rsid w:val="000318AD"/>
    <w:rsid w:val="00031975"/>
    <w:rsid w:val="0003227F"/>
    <w:rsid w:val="00032EBC"/>
    <w:rsid w:val="00032F89"/>
    <w:rsid w:val="000330ED"/>
    <w:rsid w:val="0003365B"/>
    <w:rsid w:val="00033787"/>
    <w:rsid w:val="00033919"/>
    <w:rsid w:val="00033C4B"/>
    <w:rsid w:val="00033D5B"/>
    <w:rsid w:val="00034093"/>
    <w:rsid w:val="00034C68"/>
    <w:rsid w:val="00034FEB"/>
    <w:rsid w:val="000354D0"/>
    <w:rsid w:val="000355B6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2D6E"/>
    <w:rsid w:val="000433F7"/>
    <w:rsid w:val="00043C75"/>
    <w:rsid w:val="00043EDD"/>
    <w:rsid w:val="0004487B"/>
    <w:rsid w:val="000448FE"/>
    <w:rsid w:val="000449F1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197"/>
    <w:rsid w:val="00053569"/>
    <w:rsid w:val="00053DAA"/>
    <w:rsid w:val="00053E29"/>
    <w:rsid w:val="00054202"/>
    <w:rsid w:val="000548B9"/>
    <w:rsid w:val="000565FD"/>
    <w:rsid w:val="00056E65"/>
    <w:rsid w:val="00056FEA"/>
    <w:rsid w:val="00057340"/>
    <w:rsid w:val="0005760A"/>
    <w:rsid w:val="000577AC"/>
    <w:rsid w:val="000579DB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1F50"/>
    <w:rsid w:val="0008279E"/>
    <w:rsid w:val="00083C9B"/>
    <w:rsid w:val="000846CD"/>
    <w:rsid w:val="0008483C"/>
    <w:rsid w:val="000852B3"/>
    <w:rsid w:val="00085C2C"/>
    <w:rsid w:val="00085E9C"/>
    <w:rsid w:val="00085EBB"/>
    <w:rsid w:val="0008655D"/>
    <w:rsid w:val="00086967"/>
    <w:rsid w:val="00090760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9D9"/>
    <w:rsid w:val="00095ABD"/>
    <w:rsid w:val="00095D94"/>
    <w:rsid w:val="00096BFF"/>
    <w:rsid w:val="000971BB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2D57"/>
    <w:rsid w:val="000A312B"/>
    <w:rsid w:val="000A31C4"/>
    <w:rsid w:val="000A340C"/>
    <w:rsid w:val="000A352B"/>
    <w:rsid w:val="000A3A63"/>
    <w:rsid w:val="000A3B8C"/>
    <w:rsid w:val="000A3CCE"/>
    <w:rsid w:val="000A4140"/>
    <w:rsid w:val="000A5701"/>
    <w:rsid w:val="000A5ADD"/>
    <w:rsid w:val="000A5C5A"/>
    <w:rsid w:val="000A6394"/>
    <w:rsid w:val="000A6461"/>
    <w:rsid w:val="000A67E1"/>
    <w:rsid w:val="000A6836"/>
    <w:rsid w:val="000A68D7"/>
    <w:rsid w:val="000A6B7E"/>
    <w:rsid w:val="000B07E2"/>
    <w:rsid w:val="000B0BAB"/>
    <w:rsid w:val="000B1508"/>
    <w:rsid w:val="000B1577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0898"/>
    <w:rsid w:val="000C1164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707"/>
    <w:rsid w:val="000D486C"/>
    <w:rsid w:val="000D50D6"/>
    <w:rsid w:val="000D5177"/>
    <w:rsid w:val="000D5E7C"/>
    <w:rsid w:val="000D5F35"/>
    <w:rsid w:val="000D61B9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8EC"/>
    <w:rsid w:val="000F1D84"/>
    <w:rsid w:val="000F1EDE"/>
    <w:rsid w:val="000F22EF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95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55B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728"/>
    <w:rsid w:val="00135A21"/>
    <w:rsid w:val="00135A34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48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6566"/>
    <w:rsid w:val="00147821"/>
    <w:rsid w:val="00147840"/>
    <w:rsid w:val="00147B1D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5C90"/>
    <w:rsid w:val="0015629E"/>
    <w:rsid w:val="00156E35"/>
    <w:rsid w:val="0015713D"/>
    <w:rsid w:val="001575C5"/>
    <w:rsid w:val="001577CA"/>
    <w:rsid w:val="00157D27"/>
    <w:rsid w:val="00161585"/>
    <w:rsid w:val="001616E8"/>
    <w:rsid w:val="001616FB"/>
    <w:rsid w:val="0016188A"/>
    <w:rsid w:val="00162128"/>
    <w:rsid w:val="00162382"/>
    <w:rsid w:val="001629AA"/>
    <w:rsid w:val="00162CE0"/>
    <w:rsid w:val="00162D02"/>
    <w:rsid w:val="00162EED"/>
    <w:rsid w:val="0016304E"/>
    <w:rsid w:val="001637B8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49A"/>
    <w:rsid w:val="00165596"/>
    <w:rsid w:val="00165C37"/>
    <w:rsid w:val="001676F5"/>
    <w:rsid w:val="00167F58"/>
    <w:rsid w:val="001703F9"/>
    <w:rsid w:val="00170B9D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4EC"/>
    <w:rsid w:val="00176822"/>
    <w:rsid w:val="00177213"/>
    <w:rsid w:val="00177B6D"/>
    <w:rsid w:val="00177C69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6F8"/>
    <w:rsid w:val="00193872"/>
    <w:rsid w:val="00193B00"/>
    <w:rsid w:val="00193BE4"/>
    <w:rsid w:val="00194223"/>
    <w:rsid w:val="001945AC"/>
    <w:rsid w:val="00194A1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6751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140B"/>
    <w:rsid w:val="001C2239"/>
    <w:rsid w:val="001C2599"/>
    <w:rsid w:val="001C2D37"/>
    <w:rsid w:val="001C2D62"/>
    <w:rsid w:val="001C3BE8"/>
    <w:rsid w:val="001C3FB7"/>
    <w:rsid w:val="001C4406"/>
    <w:rsid w:val="001C4BA9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2C9A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0D9E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3A6"/>
    <w:rsid w:val="00221B70"/>
    <w:rsid w:val="002220D1"/>
    <w:rsid w:val="00222639"/>
    <w:rsid w:val="00222680"/>
    <w:rsid w:val="0022276A"/>
    <w:rsid w:val="00222F8D"/>
    <w:rsid w:val="00223A11"/>
    <w:rsid w:val="00223C8B"/>
    <w:rsid w:val="00224182"/>
    <w:rsid w:val="00224227"/>
    <w:rsid w:val="00224705"/>
    <w:rsid w:val="00224BC0"/>
    <w:rsid w:val="00224EDF"/>
    <w:rsid w:val="00225DA2"/>
    <w:rsid w:val="00226525"/>
    <w:rsid w:val="002266B7"/>
    <w:rsid w:val="002269B8"/>
    <w:rsid w:val="00226E71"/>
    <w:rsid w:val="002276AD"/>
    <w:rsid w:val="00227951"/>
    <w:rsid w:val="00227B4B"/>
    <w:rsid w:val="00227CA2"/>
    <w:rsid w:val="002301FB"/>
    <w:rsid w:val="00230A16"/>
    <w:rsid w:val="00231505"/>
    <w:rsid w:val="002315E6"/>
    <w:rsid w:val="002318F2"/>
    <w:rsid w:val="00231F85"/>
    <w:rsid w:val="0023203C"/>
    <w:rsid w:val="0023214D"/>
    <w:rsid w:val="00232EDE"/>
    <w:rsid w:val="002331B0"/>
    <w:rsid w:val="0023342F"/>
    <w:rsid w:val="00233ABB"/>
    <w:rsid w:val="00233FB1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373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675EA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672D"/>
    <w:rsid w:val="00277155"/>
    <w:rsid w:val="002778E9"/>
    <w:rsid w:val="00280118"/>
    <w:rsid w:val="002804DB"/>
    <w:rsid w:val="0028071C"/>
    <w:rsid w:val="00280A19"/>
    <w:rsid w:val="00280D79"/>
    <w:rsid w:val="00280DEE"/>
    <w:rsid w:val="00280EEE"/>
    <w:rsid w:val="002811EA"/>
    <w:rsid w:val="0028173F"/>
    <w:rsid w:val="002819E9"/>
    <w:rsid w:val="00281FFE"/>
    <w:rsid w:val="0028213A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16F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3CA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5D81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0D4E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252"/>
    <w:rsid w:val="003052EC"/>
    <w:rsid w:val="00305A7A"/>
    <w:rsid w:val="00305BD8"/>
    <w:rsid w:val="00307273"/>
    <w:rsid w:val="003079A4"/>
    <w:rsid w:val="00307E05"/>
    <w:rsid w:val="0031039C"/>
    <w:rsid w:val="003110C1"/>
    <w:rsid w:val="003114D4"/>
    <w:rsid w:val="0031194A"/>
    <w:rsid w:val="00311A83"/>
    <w:rsid w:val="00312215"/>
    <w:rsid w:val="00312B56"/>
    <w:rsid w:val="00312BDE"/>
    <w:rsid w:val="0031354E"/>
    <w:rsid w:val="0031437C"/>
    <w:rsid w:val="00314807"/>
    <w:rsid w:val="00314A4A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B6A"/>
    <w:rsid w:val="00325E4F"/>
    <w:rsid w:val="00326E79"/>
    <w:rsid w:val="00327270"/>
    <w:rsid w:val="00330181"/>
    <w:rsid w:val="0033034C"/>
    <w:rsid w:val="00331078"/>
    <w:rsid w:val="0033143F"/>
    <w:rsid w:val="00331A9C"/>
    <w:rsid w:val="00331B7F"/>
    <w:rsid w:val="00331CF2"/>
    <w:rsid w:val="00334A95"/>
    <w:rsid w:val="00334B6F"/>
    <w:rsid w:val="0033518F"/>
    <w:rsid w:val="00335F18"/>
    <w:rsid w:val="00336258"/>
    <w:rsid w:val="00336336"/>
    <w:rsid w:val="003369A1"/>
    <w:rsid w:val="00336BE9"/>
    <w:rsid w:val="00337E92"/>
    <w:rsid w:val="00340072"/>
    <w:rsid w:val="00340D29"/>
    <w:rsid w:val="00340DE1"/>
    <w:rsid w:val="00340EF3"/>
    <w:rsid w:val="00341A5E"/>
    <w:rsid w:val="00341C7A"/>
    <w:rsid w:val="00341D89"/>
    <w:rsid w:val="0034256E"/>
    <w:rsid w:val="00342830"/>
    <w:rsid w:val="00342869"/>
    <w:rsid w:val="00342BA9"/>
    <w:rsid w:val="00342E25"/>
    <w:rsid w:val="00342EE7"/>
    <w:rsid w:val="00343B2E"/>
    <w:rsid w:val="00343BBD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2FA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A13"/>
    <w:rsid w:val="00363D71"/>
    <w:rsid w:val="0036411B"/>
    <w:rsid w:val="003641D5"/>
    <w:rsid w:val="0036424E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505"/>
    <w:rsid w:val="00367DAF"/>
    <w:rsid w:val="0037035F"/>
    <w:rsid w:val="00370559"/>
    <w:rsid w:val="00370CBD"/>
    <w:rsid w:val="00371773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0D2C"/>
    <w:rsid w:val="00381D2D"/>
    <w:rsid w:val="00381E04"/>
    <w:rsid w:val="00382370"/>
    <w:rsid w:val="00382528"/>
    <w:rsid w:val="0038367D"/>
    <w:rsid w:val="00383AC0"/>
    <w:rsid w:val="00384128"/>
    <w:rsid w:val="00384540"/>
    <w:rsid w:val="00384615"/>
    <w:rsid w:val="0038469A"/>
    <w:rsid w:val="003849DF"/>
    <w:rsid w:val="00384B43"/>
    <w:rsid w:val="00384BA6"/>
    <w:rsid w:val="00384F07"/>
    <w:rsid w:val="00385ED4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556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B6C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B56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1E6"/>
    <w:rsid w:val="003D7FE1"/>
    <w:rsid w:val="003E0864"/>
    <w:rsid w:val="003E0A13"/>
    <w:rsid w:val="003E0FE3"/>
    <w:rsid w:val="003E191E"/>
    <w:rsid w:val="003E1A36"/>
    <w:rsid w:val="003E2F1E"/>
    <w:rsid w:val="003E3C8C"/>
    <w:rsid w:val="003E3D0F"/>
    <w:rsid w:val="003E3D85"/>
    <w:rsid w:val="003E41E6"/>
    <w:rsid w:val="003E46DA"/>
    <w:rsid w:val="003E4781"/>
    <w:rsid w:val="003E4EC7"/>
    <w:rsid w:val="003E5308"/>
    <w:rsid w:val="003E5581"/>
    <w:rsid w:val="003E5982"/>
    <w:rsid w:val="003E5C2F"/>
    <w:rsid w:val="003E5DB3"/>
    <w:rsid w:val="003E6570"/>
    <w:rsid w:val="003E6575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4AF6"/>
    <w:rsid w:val="003F4E0E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47D"/>
    <w:rsid w:val="00401931"/>
    <w:rsid w:val="00402786"/>
    <w:rsid w:val="00403074"/>
    <w:rsid w:val="00403504"/>
    <w:rsid w:val="0040358D"/>
    <w:rsid w:val="004037D9"/>
    <w:rsid w:val="004038BD"/>
    <w:rsid w:val="0040406B"/>
    <w:rsid w:val="004041D2"/>
    <w:rsid w:val="00404B2C"/>
    <w:rsid w:val="0040546B"/>
    <w:rsid w:val="0040668F"/>
    <w:rsid w:val="00406EFD"/>
    <w:rsid w:val="00407025"/>
    <w:rsid w:val="00407B51"/>
    <w:rsid w:val="00410736"/>
    <w:rsid w:val="004108F9"/>
    <w:rsid w:val="00410A92"/>
    <w:rsid w:val="00411285"/>
    <w:rsid w:val="00411E73"/>
    <w:rsid w:val="004125F6"/>
    <w:rsid w:val="00412D20"/>
    <w:rsid w:val="0041376E"/>
    <w:rsid w:val="004137CD"/>
    <w:rsid w:val="00413C45"/>
    <w:rsid w:val="00413EF8"/>
    <w:rsid w:val="0041401F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8C1"/>
    <w:rsid w:val="004219D4"/>
    <w:rsid w:val="00422E07"/>
    <w:rsid w:val="00422F87"/>
    <w:rsid w:val="004235CA"/>
    <w:rsid w:val="00423A79"/>
    <w:rsid w:val="00423C66"/>
    <w:rsid w:val="00423D0D"/>
    <w:rsid w:val="004240AC"/>
    <w:rsid w:val="004243A3"/>
    <w:rsid w:val="004248FA"/>
    <w:rsid w:val="00424E52"/>
    <w:rsid w:val="004253CE"/>
    <w:rsid w:val="00425A93"/>
    <w:rsid w:val="00426BA0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144"/>
    <w:rsid w:val="00431C39"/>
    <w:rsid w:val="00431CED"/>
    <w:rsid w:val="00432364"/>
    <w:rsid w:val="00432691"/>
    <w:rsid w:val="00433136"/>
    <w:rsid w:val="00433383"/>
    <w:rsid w:val="00433652"/>
    <w:rsid w:val="00433BA3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C67"/>
    <w:rsid w:val="00442F26"/>
    <w:rsid w:val="0044361C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47F47"/>
    <w:rsid w:val="004507AC"/>
    <w:rsid w:val="00450822"/>
    <w:rsid w:val="004510D5"/>
    <w:rsid w:val="00451476"/>
    <w:rsid w:val="00452E78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7F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5F0"/>
    <w:rsid w:val="0046699D"/>
    <w:rsid w:val="004670EF"/>
    <w:rsid w:val="00467122"/>
    <w:rsid w:val="00467724"/>
    <w:rsid w:val="0046779E"/>
    <w:rsid w:val="00467B40"/>
    <w:rsid w:val="00467C21"/>
    <w:rsid w:val="00467FB5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61E"/>
    <w:rsid w:val="0047483C"/>
    <w:rsid w:val="00474D66"/>
    <w:rsid w:val="00474EDD"/>
    <w:rsid w:val="00475923"/>
    <w:rsid w:val="00475AC5"/>
    <w:rsid w:val="004760C9"/>
    <w:rsid w:val="00476108"/>
    <w:rsid w:val="004762E9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253"/>
    <w:rsid w:val="00483309"/>
    <w:rsid w:val="00483394"/>
    <w:rsid w:val="00483B64"/>
    <w:rsid w:val="004844E6"/>
    <w:rsid w:val="00484B33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487F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4DC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264F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0E17"/>
    <w:rsid w:val="004C105D"/>
    <w:rsid w:val="004C1070"/>
    <w:rsid w:val="004C131F"/>
    <w:rsid w:val="004C1717"/>
    <w:rsid w:val="004C1AA8"/>
    <w:rsid w:val="004C1D2E"/>
    <w:rsid w:val="004C1DA0"/>
    <w:rsid w:val="004C248F"/>
    <w:rsid w:val="004C24B9"/>
    <w:rsid w:val="004C2637"/>
    <w:rsid w:val="004C26F2"/>
    <w:rsid w:val="004C2706"/>
    <w:rsid w:val="004C28F1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843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2CF5"/>
    <w:rsid w:val="004F36EA"/>
    <w:rsid w:val="004F3A0B"/>
    <w:rsid w:val="004F3BD0"/>
    <w:rsid w:val="004F43DF"/>
    <w:rsid w:val="004F4968"/>
    <w:rsid w:val="004F4ADD"/>
    <w:rsid w:val="004F4BED"/>
    <w:rsid w:val="004F5605"/>
    <w:rsid w:val="004F5BF1"/>
    <w:rsid w:val="004F60A8"/>
    <w:rsid w:val="004F6736"/>
    <w:rsid w:val="004F696C"/>
    <w:rsid w:val="004F6C85"/>
    <w:rsid w:val="004F770D"/>
    <w:rsid w:val="004F7EAB"/>
    <w:rsid w:val="00500F4C"/>
    <w:rsid w:val="00500FE3"/>
    <w:rsid w:val="00501067"/>
    <w:rsid w:val="00501552"/>
    <w:rsid w:val="00501B1C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321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6F85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4E99"/>
    <w:rsid w:val="00545720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330B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1DE4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42E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67FE3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5C7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5E08"/>
    <w:rsid w:val="005865C8"/>
    <w:rsid w:val="00586A61"/>
    <w:rsid w:val="00586AB2"/>
    <w:rsid w:val="00586CA7"/>
    <w:rsid w:val="00586F16"/>
    <w:rsid w:val="00587450"/>
    <w:rsid w:val="0058793D"/>
    <w:rsid w:val="00587ACF"/>
    <w:rsid w:val="00591D8E"/>
    <w:rsid w:val="00592986"/>
    <w:rsid w:val="00592C6D"/>
    <w:rsid w:val="00592D74"/>
    <w:rsid w:val="00593AB7"/>
    <w:rsid w:val="00593EA5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07FB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454"/>
    <w:rsid w:val="005D47A1"/>
    <w:rsid w:val="005D53A8"/>
    <w:rsid w:val="005D55CC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5F90"/>
    <w:rsid w:val="005E60B8"/>
    <w:rsid w:val="005E6D67"/>
    <w:rsid w:val="005E7976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6A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1CA"/>
    <w:rsid w:val="006017CD"/>
    <w:rsid w:val="00601818"/>
    <w:rsid w:val="006019F9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32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DC6"/>
    <w:rsid w:val="00621FD2"/>
    <w:rsid w:val="006228AC"/>
    <w:rsid w:val="00623CEB"/>
    <w:rsid w:val="00623DC8"/>
    <w:rsid w:val="006243B6"/>
    <w:rsid w:val="00624487"/>
    <w:rsid w:val="00624D53"/>
    <w:rsid w:val="006258A2"/>
    <w:rsid w:val="00626425"/>
    <w:rsid w:val="0062668A"/>
    <w:rsid w:val="0062690C"/>
    <w:rsid w:val="006270EB"/>
    <w:rsid w:val="0062734F"/>
    <w:rsid w:val="00627C05"/>
    <w:rsid w:val="006303C4"/>
    <w:rsid w:val="006311F3"/>
    <w:rsid w:val="0063126D"/>
    <w:rsid w:val="006315DB"/>
    <w:rsid w:val="00632192"/>
    <w:rsid w:val="00632529"/>
    <w:rsid w:val="00633A7B"/>
    <w:rsid w:val="00634002"/>
    <w:rsid w:val="006350FF"/>
    <w:rsid w:val="006351C3"/>
    <w:rsid w:val="006353B1"/>
    <w:rsid w:val="00635A2F"/>
    <w:rsid w:val="006360AE"/>
    <w:rsid w:val="006360EB"/>
    <w:rsid w:val="00636D54"/>
    <w:rsid w:val="006371C5"/>
    <w:rsid w:val="00637502"/>
    <w:rsid w:val="0063761D"/>
    <w:rsid w:val="0063762A"/>
    <w:rsid w:val="006377C0"/>
    <w:rsid w:val="00637DAA"/>
    <w:rsid w:val="006400C1"/>
    <w:rsid w:val="00640504"/>
    <w:rsid w:val="006408EA"/>
    <w:rsid w:val="00640DFC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EF0"/>
    <w:rsid w:val="00647F40"/>
    <w:rsid w:val="00650496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055"/>
    <w:rsid w:val="00656107"/>
    <w:rsid w:val="0065638D"/>
    <w:rsid w:val="006565AF"/>
    <w:rsid w:val="00656676"/>
    <w:rsid w:val="0065736E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59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77F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741"/>
    <w:rsid w:val="00685AEB"/>
    <w:rsid w:val="00685BFF"/>
    <w:rsid w:val="00686906"/>
    <w:rsid w:val="00686918"/>
    <w:rsid w:val="006870BD"/>
    <w:rsid w:val="006872DC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0FD0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0C44"/>
    <w:rsid w:val="006B162E"/>
    <w:rsid w:val="006B20B6"/>
    <w:rsid w:val="006B21ED"/>
    <w:rsid w:val="006B2CBE"/>
    <w:rsid w:val="006B3058"/>
    <w:rsid w:val="006B33BE"/>
    <w:rsid w:val="006B3BC0"/>
    <w:rsid w:val="006B4204"/>
    <w:rsid w:val="006B4348"/>
    <w:rsid w:val="006B490B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49D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339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A55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599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602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5F8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7FB"/>
    <w:rsid w:val="00706838"/>
    <w:rsid w:val="00706BA1"/>
    <w:rsid w:val="00706FC6"/>
    <w:rsid w:val="0070745B"/>
    <w:rsid w:val="0070784C"/>
    <w:rsid w:val="0071058B"/>
    <w:rsid w:val="00710974"/>
    <w:rsid w:val="00711109"/>
    <w:rsid w:val="007117E0"/>
    <w:rsid w:val="00711C3B"/>
    <w:rsid w:val="00712A08"/>
    <w:rsid w:val="00712CA7"/>
    <w:rsid w:val="00713C34"/>
    <w:rsid w:val="00713E0C"/>
    <w:rsid w:val="00713F93"/>
    <w:rsid w:val="00714423"/>
    <w:rsid w:val="00714904"/>
    <w:rsid w:val="00714BD1"/>
    <w:rsid w:val="00715EA1"/>
    <w:rsid w:val="007169D8"/>
    <w:rsid w:val="00717260"/>
    <w:rsid w:val="00717536"/>
    <w:rsid w:val="007176FF"/>
    <w:rsid w:val="00717BC3"/>
    <w:rsid w:val="00717E72"/>
    <w:rsid w:val="00720BC9"/>
    <w:rsid w:val="00721362"/>
    <w:rsid w:val="00721E2E"/>
    <w:rsid w:val="00721E4A"/>
    <w:rsid w:val="00721FEA"/>
    <w:rsid w:val="007229A1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6BC"/>
    <w:rsid w:val="00732864"/>
    <w:rsid w:val="007329BF"/>
    <w:rsid w:val="00733A6A"/>
    <w:rsid w:val="00733F55"/>
    <w:rsid w:val="0073413B"/>
    <w:rsid w:val="007343BE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5A"/>
    <w:rsid w:val="0074426C"/>
    <w:rsid w:val="00744414"/>
    <w:rsid w:val="0074443F"/>
    <w:rsid w:val="007444D5"/>
    <w:rsid w:val="00744F06"/>
    <w:rsid w:val="00745212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8B6"/>
    <w:rsid w:val="00757FC9"/>
    <w:rsid w:val="00760435"/>
    <w:rsid w:val="00760825"/>
    <w:rsid w:val="007609EF"/>
    <w:rsid w:val="00760F48"/>
    <w:rsid w:val="00761783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5EEC"/>
    <w:rsid w:val="0076645B"/>
    <w:rsid w:val="00766888"/>
    <w:rsid w:val="00766BD2"/>
    <w:rsid w:val="0076788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5EF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B72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9BA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1BF3"/>
    <w:rsid w:val="007C2097"/>
    <w:rsid w:val="007C37DB"/>
    <w:rsid w:val="007C39C2"/>
    <w:rsid w:val="007C3ED3"/>
    <w:rsid w:val="007C49DF"/>
    <w:rsid w:val="007C523B"/>
    <w:rsid w:val="007C5812"/>
    <w:rsid w:val="007C5D8E"/>
    <w:rsid w:val="007C5E6A"/>
    <w:rsid w:val="007C5EAF"/>
    <w:rsid w:val="007C5ED7"/>
    <w:rsid w:val="007C63AB"/>
    <w:rsid w:val="007C6414"/>
    <w:rsid w:val="007C6628"/>
    <w:rsid w:val="007C69F2"/>
    <w:rsid w:val="007C77A9"/>
    <w:rsid w:val="007C7C45"/>
    <w:rsid w:val="007D114A"/>
    <w:rsid w:val="007D1A56"/>
    <w:rsid w:val="007D1FF1"/>
    <w:rsid w:val="007D21EF"/>
    <w:rsid w:val="007D29C4"/>
    <w:rsid w:val="007D2E7E"/>
    <w:rsid w:val="007D3342"/>
    <w:rsid w:val="007D33C5"/>
    <w:rsid w:val="007D383A"/>
    <w:rsid w:val="007D459B"/>
    <w:rsid w:val="007D4872"/>
    <w:rsid w:val="007D4EE2"/>
    <w:rsid w:val="007D501E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52D"/>
    <w:rsid w:val="007E1583"/>
    <w:rsid w:val="007E2616"/>
    <w:rsid w:val="007E2D48"/>
    <w:rsid w:val="007E2FAB"/>
    <w:rsid w:val="007E32CB"/>
    <w:rsid w:val="007E342C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E7704"/>
    <w:rsid w:val="007E787D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8CD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352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AC"/>
    <w:rsid w:val="00825BE4"/>
    <w:rsid w:val="00826256"/>
    <w:rsid w:val="0082633D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034"/>
    <w:rsid w:val="0083525B"/>
    <w:rsid w:val="00835346"/>
    <w:rsid w:val="00835679"/>
    <w:rsid w:val="00835910"/>
    <w:rsid w:val="008359B1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238"/>
    <w:rsid w:val="0084334D"/>
    <w:rsid w:val="00843A1D"/>
    <w:rsid w:val="00843F25"/>
    <w:rsid w:val="008457B6"/>
    <w:rsid w:val="008457CE"/>
    <w:rsid w:val="008457DA"/>
    <w:rsid w:val="008460C4"/>
    <w:rsid w:val="00846C16"/>
    <w:rsid w:val="00847AEA"/>
    <w:rsid w:val="00847BB6"/>
    <w:rsid w:val="00847DB5"/>
    <w:rsid w:val="00847F69"/>
    <w:rsid w:val="00847FA9"/>
    <w:rsid w:val="008500CF"/>
    <w:rsid w:val="0085021E"/>
    <w:rsid w:val="00850228"/>
    <w:rsid w:val="00850823"/>
    <w:rsid w:val="008508D4"/>
    <w:rsid w:val="008512D0"/>
    <w:rsid w:val="0085146A"/>
    <w:rsid w:val="0085182F"/>
    <w:rsid w:val="00851B2F"/>
    <w:rsid w:val="00851DF7"/>
    <w:rsid w:val="00851FF9"/>
    <w:rsid w:val="00853136"/>
    <w:rsid w:val="00853434"/>
    <w:rsid w:val="008538DB"/>
    <w:rsid w:val="008538E1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3AC"/>
    <w:rsid w:val="0086594B"/>
    <w:rsid w:val="00865CCD"/>
    <w:rsid w:val="00865F83"/>
    <w:rsid w:val="0086667B"/>
    <w:rsid w:val="00866A19"/>
    <w:rsid w:val="008672C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1E50"/>
    <w:rsid w:val="00872379"/>
    <w:rsid w:val="008723E0"/>
    <w:rsid w:val="008724C9"/>
    <w:rsid w:val="0087273F"/>
    <w:rsid w:val="008727EB"/>
    <w:rsid w:val="00872807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304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89D"/>
    <w:rsid w:val="00886EC5"/>
    <w:rsid w:val="00887036"/>
    <w:rsid w:val="008870C0"/>
    <w:rsid w:val="008876BE"/>
    <w:rsid w:val="0088793F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6EB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6F05"/>
    <w:rsid w:val="008B7114"/>
    <w:rsid w:val="008B7E9E"/>
    <w:rsid w:val="008C0E28"/>
    <w:rsid w:val="008C1108"/>
    <w:rsid w:val="008C1D28"/>
    <w:rsid w:val="008C20AF"/>
    <w:rsid w:val="008C27DB"/>
    <w:rsid w:val="008C3919"/>
    <w:rsid w:val="008C3C8D"/>
    <w:rsid w:val="008C4567"/>
    <w:rsid w:val="008C46A1"/>
    <w:rsid w:val="008C4A29"/>
    <w:rsid w:val="008C4B47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8A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4B8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7FFA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4F01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242"/>
    <w:rsid w:val="0092366D"/>
    <w:rsid w:val="009240B1"/>
    <w:rsid w:val="0092410C"/>
    <w:rsid w:val="009248E2"/>
    <w:rsid w:val="00924EF6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AF"/>
    <w:rsid w:val="009323D9"/>
    <w:rsid w:val="009326FB"/>
    <w:rsid w:val="0093274E"/>
    <w:rsid w:val="009331FE"/>
    <w:rsid w:val="00933601"/>
    <w:rsid w:val="009336A8"/>
    <w:rsid w:val="00933832"/>
    <w:rsid w:val="00933C36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1E2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6E63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13F"/>
    <w:rsid w:val="00952430"/>
    <w:rsid w:val="00952B12"/>
    <w:rsid w:val="009531E0"/>
    <w:rsid w:val="00953C59"/>
    <w:rsid w:val="00953E62"/>
    <w:rsid w:val="00955427"/>
    <w:rsid w:val="00955BAC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BD9"/>
    <w:rsid w:val="00962D34"/>
    <w:rsid w:val="0096355E"/>
    <w:rsid w:val="00963565"/>
    <w:rsid w:val="00963717"/>
    <w:rsid w:val="009639FA"/>
    <w:rsid w:val="009644E0"/>
    <w:rsid w:val="00964530"/>
    <w:rsid w:val="00964706"/>
    <w:rsid w:val="0096486C"/>
    <w:rsid w:val="00965379"/>
    <w:rsid w:val="00965525"/>
    <w:rsid w:val="0096642D"/>
    <w:rsid w:val="0096657B"/>
    <w:rsid w:val="00966D11"/>
    <w:rsid w:val="00966D96"/>
    <w:rsid w:val="009703EC"/>
    <w:rsid w:val="00970A45"/>
    <w:rsid w:val="00970D81"/>
    <w:rsid w:val="009717DC"/>
    <w:rsid w:val="00971ED1"/>
    <w:rsid w:val="00971EE4"/>
    <w:rsid w:val="00971F9B"/>
    <w:rsid w:val="0097289C"/>
    <w:rsid w:val="00972D9E"/>
    <w:rsid w:val="00973903"/>
    <w:rsid w:val="00973C7D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443"/>
    <w:rsid w:val="009777D9"/>
    <w:rsid w:val="009779B7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69C"/>
    <w:rsid w:val="00983A24"/>
    <w:rsid w:val="009849E0"/>
    <w:rsid w:val="00984A47"/>
    <w:rsid w:val="00984ABA"/>
    <w:rsid w:val="00985B68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E0C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27D"/>
    <w:rsid w:val="00997573"/>
    <w:rsid w:val="00997795"/>
    <w:rsid w:val="00997B4F"/>
    <w:rsid w:val="00997DDA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1BC4"/>
    <w:rsid w:val="009C253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440"/>
    <w:rsid w:val="009D3010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D77EF"/>
    <w:rsid w:val="009E0589"/>
    <w:rsid w:val="009E0D44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23D"/>
    <w:rsid w:val="009E6B7F"/>
    <w:rsid w:val="009E6E70"/>
    <w:rsid w:val="009E7089"/>
    <w:rsid w:val="009E791A"/>
    <w:rsid w:val="009E7BB1"/>
    <w:rsid w:val="009F0645"/>
    <w:rsid w:val="009F0FCF"/>
    <w:rsid w:val="009F128D"/>
    <w:rsid w:val="009F16FB"/>
    <w:rsid w:val="009F232E"/>
    <w:rsid w:val="009F2389"/>
    <w:rsid w:val="009F2A95"/>
    <w:rsid w:val="009F2FA6"/>
    <w:rsid w:val="009F3515"/>
    <w:rsid w:val="009F40F0"/>
    <w:rsid w:val="009F4119"/>
    <w:rsid w:val="009F437F"/>
    <w:rsid w:val="009F448C"/>
    <w:rsid w:val="009F5513"/>
    <w:rsid w:val="009F57BC"/>
    <w:rsid w:val="009F5FF2"/>
    <w:rsid w:val="009F6683"/>
    <w:rsid w:val="009F6AC0"/>
    <w:rsid w:val="009F7612"/>
    <w:rsid w:val="00A00032"/>
    <w:rsid w:val="00A0066C"/>
    <w:rsid w:val="00A01228"/>
    <w:rsid w:val="00A01305"/>
    <w:rsid w:val="00A0165F"/>
    <w:rsid w:val="00A0189F"/>
    <w:rsid w:val="00A01A2E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053"/>
    <w:rsid w:val="00A10348"/>
    <w:rsid w:val="00A10522"/>
    <w:rsid w:val="00A109D8"/>
    <w:rsid w:val="00A10B9C"/>
    <w:rsid w:val="00A1120D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0615"/>
    <w:rsid w:val="00A2128F"/>
    <w:rsid w:val="00A2142C"/>
    <w:rsid w:val="00A216F3"/>
    <w:rsid w:val="00A21B3B"/>
    <w:rsid w:val="00A22166"/>
    <w:rsid w:val="00A23A98"/>
    <w:rsid w:val="00A241F1"/>
    <w:rsid w:val="00A24949"/>
    <w:rsid w:val="00A2533C"/>
    <w:rsid w:val="00A259BB"/>
    <w:rsid w:val="00A259FF"/>
    <w:rsid w:val="00A26237"/>
    <w:rsid w:val="00A269E0"/>
    <w:rsid w:val="00A26B90"/>
    <w:rsid w:val="00A26E9C"/>
    <w:rsid w:val="00A27717"/>
    <w:rsid w:val="00A27912"/>
    <w:rsid w:val="00A30039"/>
    <w:rsid w:val="00A3003A"/>
    <w:rsid w:val="00A30283"/>
    <w:rsid w:val="00A3048C"/>
    <w:rsid w:val="00A30574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3EE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4F6"/>
    <w:rsid w:val="00A445EC"/>
    <w:rsid w:val="00A456E7"/>
    <w:rsid w:val="00A45995"/>
    <w:rsid w:val="00A45A2E"/>
    <w:rsid w:val="00A45BBC"/>
    <w:rsid w:val="00A45D8C"/>
    <w:rsid w:val="00A4629D"/>
    <w:rsid w:val="00A46CB9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614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41A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6E3"/>
    <w:rsid w:val="00A728DD"/>
    <w:rsid w:val="00A72FA9"/>
    <w:rsid w:val="00A7321C"/>
    <w:rsid w:val="00A73354"/>
    <w:rsid w:val="00A73367"/>
    <w:rsid w:val="00A734D3"/>
    <w:rsid w:val="00A73C25"/>
    <w:rsid w:val="00A747BE"/>
    <w:rsid w:val="00A74A08"/>
    <w:rsid w:val="00A75385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2CA"/>
    <w:rsid w:val="00AA0995"/>
    <w:rsid w:val="00AA09BF"/>
    <w:rsid w:val="00AA1FD1"/>
    <w:rsid w:val="00AA22B5"/>
    <w:rsid w:val="00AA2339"/>
    <w:rsid w:val="00AA26BA"/>
    <w:rsid w:val="00AA2DAA"/>
    <w:rsid w:val="00AA314E"/>
    <w:rsid w:val="00AA3716"/>
    <w:rsid w:val="00AA3DFE"/>
    <w:rsid w:val="00AA3F5F"/>
    <w:rsid w:val="00AA4AF4"/>
    <w:rsid w:val="00AA71D9"/>
    <w:rsid w:val="00AB06E0"/>
    <w:rsid w:val="00AB0BDF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3E92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2E20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1CC8"/>
    <w:rsid w:val="00AD2254"/>
    <w:rsid w:val="00AD284B"/>
    <w:rsid w:val="00AD28AC"/>
    <w:rsid w:val="00AD2B2F"/>
    <w:rsid w:val="00AD3CAC"/>
    <w:rsid w:val="00AD405B"/>
    <w:rsid w:val="00AD4680"/>
    <w:rsid w:val="00AD48CE"/>
    <w:rsid w:val="00AD4991"/>
    <w:rsid w:val="00AD4DEB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E79D5"/>
    <w:rsid w:val="00AF0896"/>
    <w:rsid w:val="00AF0AEF"/>
    <w:rsid w:val="00AF11DA"/>
    <w:rsid w:val="00AF133F"/>
    <w:rsid w:val="00AF15C4"/>
    <w:rsid w:val="00AF195D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95C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6C9D"/>
    <w:rsid w:val="00B070BC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13B"/>
    <w:rsid w:val="00B2024A"/>
    <w:rsid w:val="00B20A48"/>
    <w:rsid w:val="00B21163"/>
    <w:rsid w:val="00B211E0"/>
    <w:rsid w:val="00B223A6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E9B"/>
    <w:rsid w:val="00B30FAF"/>
    <w:rsid w:val="00B31048"/>
    <w:rsid w:val="00B32097"/>
    <w:rsid w:val="00B324DF"/>
    <w:rsid w:val="00B3259E"/>
    <w:rsid w:val="00B32CE0"/>
    <w:rsid w:val="00B33200"/>
    <w:rsid w:val="00B34C9A"/>
    <w:rsid w:val="00B34EC0"/>
    <w:rsid w:val="00B34F7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91D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4D2"/>
    <w:rsid w:val="00B52A97"/>
    <w:rsid w:val="00B52B08"/>
    <w:rsid w:val="00B5382E"/>
    <w:rsid w:val="00B5395D"/>
    <w:rsid w:val="00B53972"/>
    <w:rsid w:val="00B5433D"/>
    <w:rsid w:val="00B543CD"/>
    <w:rsid w:val="00B547DA"/>
    <w:rsid w:val="00B54EA8"/>
    <w:rsid w:val="00B55564"/>
    <w:rsid w:val="00B5675D"/>
    <w:rsid w:val="00B56832"/>
    <w:rsid w:val="00B56932"/>
    <w:rsid w:val="00B56972"/>
    <w:rsid w:val="00B56F1F"/>
    <w:rsid w:val="00B56F61"/>
    <w:rsid w:val="00B5764D"/>
    <w:rsid w:val="00B57693"/>
    <w:rsid w:val="00B576FF"/>
    <w:rsid w:val="00B57E71"/>
    <w:rsid w:val="00B603B7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1A2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4BC"/>
    <w:rsid w:val="00B73AD6"/>
    <w:rsid w:val="00B749A9"/>
    <w:rsid w:val="00B74F6B"/>
    <w:rsid w:val="00B75315"/>
    <w:rsid w:val="00B75790"/>
    <w:rsid w:val="00B75802"/>
    <w:rsid w:val="00B759E5"/>
    <w:rsid w:val="00B75A28"/>
    <w:rsid w:val="00B7619E"/>
    <w:rsid w:val="00B767A3"/>
    <w:rsid w:val="00B7680F"/>
    <w:rsid w:val="00B76DA2"/>
    <w:rsid w:val="00B7753B"/>
    <w:rsid w:val="00B77735"/>
    <w:rsid w:val="00B8001E"/>
    <w:rsid w:val="00B80ADB"/>
    <w:rsid w:val="00B80B20"/>
    <w:rsid w:val="00B80E09"/>
    <w:rsid w:val="00B80ED7"/>
    <w:rsid w:val="00B81439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493D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785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AA5"/>
    <w:rsid w:val="00B95BE1"/>
    <w:rsid w:val="00B96018"/>
    <w:rsid w:val="00B96841"/>
    <w:rsid w:val="00B968C8"/>
    <w:rsid w:val="00B978EC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A7C2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2E94"/>
    <w:rsid w:val="00BD372D"/>
    <w:rsid w:val="00BD3F8D"/>
    <w:rsid w:val="00BD41BC"/>
    <w:rsid w:val="00BD5274"/>
    <w:rsid w:val="00BD52EE"/>
    <w:rsid w:val="00BD5D71"/>
    <w:rsid w:val="00BD785B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4870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8D4"/>
    <w:rsid w:val="00BF19F5"/>
    <w:rsid w:val="00BF1DB5"/>
    <w:rsid w:val="00BF2239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5ED4"/>
    <w:rsid w:val="00BF659B"/>
    <w:rsid w:val="00BF77BC"/>
    <w:rsid w:val="00C00B71"/>
    <w:rsid w:val="00C01C2B"/>
    <w:rsid w:val="00C02866"/>
    <w:rsid w:val="00C02F35"/>
    <w:rsid w:val="00C03FF6"/>
    <w:rsid w:val="00C051C6"/>
    <w:rsid w:val="00C0545D"/>
    <w:rsid w:val="00C061AD"/>
    <w:rsid w:val="00C06222"/>
    <w:rsid w:val="00C066CB"/>
    <w:rsid w:val="00C066DC"/>
    <w:rsid w:val="00C07433"/>
    <w:rsid w:val="00C078CE"/>
    <w:rsid w:val="00C079B1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1B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6B"/>
    <w:rsid w:val="00C34CEA"/>
    <w:rsid w:val="00C354D1"/>
    <w:rsid w:val="00C3581B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337"/>
    <w:rsid w:val="00C51FD4"/>
    <w:rsid w:val="00C524F0"/>
    <w:rsid w:val="00C52BAA"/>
    <w:rsid w:val="00C52D72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691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1C6"/>
    <w:rsid w:val="00C619BE"/>
    <w:rsid w:val="00C61A64"/>
    <w:rsid w:val="00C61ABF"/>
    <w:rsid w:val="00C61C47"/>
    <w:rsid w:val="00C61D0B"/>
    <w:rsid w:val="00C62CAC"/>
    <w:rsid w:val="00C63110"/>
    <w:rsid w:val="00C63AF9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30D1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4E98"/>
    <w:rsid w:val="00C85A86"/>
    <w:rsid w:val="00C87256"/>
    <w:rsid w:val="00C874F2"/>
    <w:rsid w:val="00C87584"/>
    <w:rsid w:val="00C87991"/>
    <w:rsid w:val="00C90254"/>
    <w:rsid w:val="00C902DA"/>
    <w:rsid w:val="00C90531"/>
    <w:rsid w:val="00C912D3"/>
    <w:rsid w:val="00C91C6A"/>
    <w:rsid w:val="00C921C6"/>
    <w:rsid w:val="00C928DA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466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215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46D7"/>
    <w:rsid w:val="00CC5026"/>
    <w:rsid w:val="00CC54F3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A25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ECE"/>
    <w:rsid w:val="00CD770E"/>
    <w:rsid w:val="00CE01DF"/>
    <w:rsid w:val="00CE0680"/>
    <w:rsid w:val="00CE0AC7"/>
    <w:rsid w:val="00CE0BAC"/>
    <w:rsid w:val="00CE13B9"/>
    <w:rsid w:val="00CE1ACA"/>
    <w:rsid w:val="00CE2694"/>
    <w:rsid w:val="00CE278F"/>
    <w:rsid w:val="00CE32EC"/>
    <w:rsid w:val="00CE40EC"/>
    <w:rsid w:val="00CE42DF"/>
    <w:rsid w:val="00CE4B7E"/>
    <w:rsid w:val="00CE4C17"/>
    <w:rsid w:val="00CE4D02"/>
    <w:rsid w:val="00CE4D13"/>
    <w:rsid w:val="00CE5003"/>
    <w:rsid w:val="00CE52B2"/>
    <w:rsid w:val="00CE5517"/>
    <w:rsid w:val="00CE5C46"/>
    <w:rsid w:val="00CE5F67"/>
    <w:rsid w:val="00CE7DF9"/>
    <w:rsid w:val="00CF0234"/>
    <w:rsid w:val="00CF090C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6D2B"/>
    <w:rsid w:val="00CF7438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81E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07E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5B7"/>
    <w:rsid w:val="00D447EB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25FC"/>
    <w:rsid w:val="00D52CEB"/>
    <w:rsid w:val="00D5348B"/>
    <w:rsid w:val="00D54187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673A2"/>
    <w:rsid w:val="00D70049"/>
    <w:rsid w:val="00D70428"/>
    <w:rsid w:val="00D705A9"/>
    <w:rsid w:val="00D7080D"/>
    <w:rsid w:val="00D70F3B"/>
    <w:rsid w:val="00D71FCC"/>
    <w:rsid w:val="00D7279B"/>
    <w:rsid w:val="00D72C46"/>
    <w:rsid w:val="00D738D5"/>
    <w:rsid w:val="00D73C86"/>
    <w:rsid w:val="00D74016"/>
    <w:rsid w:val="00D74BC2"/>
    <w:rsid w:val="00D77AC6"/>
    <w:rsid w:val="00D80569"/>
    <w:rsid w:val="00D80740"/>
    <w:rsid w:val="00D80CD1"/>
    <w:rsid w:val="00D80D73"/>
    <w:rsid w:val="00D80F86"/>
    <w:rsid w:val="00D814E3"/>
    <w:rsid w:val="00D817A0"/>
    <w:rsid w:val="00D81CE3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6F47"/>
    <w:rsid w:val="00D8734C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236"/>
    <w:rsid w:val="00D92C2A"/>
    <w:rsid w:val="00D92E5B"/>
    <w:rsid w:val="00D9315B"/>
    <w:rsid w:val="00D93171"/>
    <w:rsid w:val="00D93470"/>
    <w:rsid w:val="00D93978"/>
    <w:rsid w:val="00D93C5C"/>
    <w:rsid w:val="00D93EBF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9CF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CA3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0E2"/>
    <w:rsid w:val="00DB7361"/>
    <w:rsid w:val="00DB7DBF"/>
    <w:rsid w:val="00DB7DE8"/>
    <w:rsid w:val="00DB7F32"/>
    <w:rsid w:val="00DC0063"/>
    <w:rsid w:val="00DC0558"/>
    <w:rsid w:val="00DC1056"/>
    <w:rsid w:val="00DC2623"/>
    <w:rsid w:val="00DC2644"/>
    <w:rsid w:val="00DC2728"/>
    <w:rsid w:val="00DC2784"/>
    <w:rsid w:val="00DC2B56"/>
    <w:rsid w:val="00DC2FB1"/>
    <w:rsid w:val="00DC3116"/>
    <w:rsid w:val="00DC4156"/>
    <w:rsid w:val="00DC41E3"/>
    <w:rsid w:val="00DC46C9"/>
    <w:rsid w:val="00DC4861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6D2F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AF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6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52C"/>
    <w:rsid w:val="00DF3C86"/>
    <w:rsid w:val="00DF3F53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D7"/>
    <w:rsid w:val="00DF79F2"/>
    <w:rsid w:val="00DF7CE9"/>
    <w:rsid w:val="00E002A6"/>
    <w:rsid w:val="00E00558"/>
    <w:rsid w:val="00E0113D"/>
    <w:rsid w:val="00E0140F"/>
    <w:rsid w:val="00E01548"/>
    <w:rsid w:val="00E01DF8"/>
    <w:rsid w:val="00E02A57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9A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3BFC"/>
    <w:rsid w:val="00E24F83"/>
    <w:rsid w:val="00E2540E"/>
    <w:rsid w:val="00E25453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211"/>
    <w:rsid w:val="00E348D9"/>
    <w:rsid w:val="00E34A25"/>
    <w:rsid w:val="00E35949"/>
    <w:rsid w:val="00E35D8F"/>
    <w:rsid w:val="00E35EC2"/>
    <w:rsid w:val="00E369AB"/>
    <w:rsid w:val="00E37653"/>
    <w:rsid w:val="00E378A1"/>
    <w:rsid w:val="00E4004F"/>
    <w:rsid w:val="00E411E8"/>
    <w:rsid w:val="00E41291"/>
    <w:rsid w:val="00E41454"/>
    <w:rsid w:val="00E4182E"/>
    <w:rsid w:val="00E41AFB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6F0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E5B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4A08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72C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3BE"/>
    <w:rsid w:val="00E9266C"/>
    <w:rsid w:val="00E929DA"/>
    <w:rsid w:val="00E92A57"/>
    <w:rsid w:val="00E93762"/>
    <w:rsid w:val="00E93DC6"/>
    <w:rsid w:val="00E944C8"/>
    <w:rsid w:val="00E944D6"/>
    <w:rsid w:val="00E9531C"/>
    <w:rsid w:val="00E95984"/>
    <w:rsid w:val="00E95BA6"/>
    <w:rsid w:val="00E963D9"/>
    <w:rsid w:val="00E9653B"/>
    <w:rsid w:val="00E96565"/>
    <w:rsid w:val="00E967E1"/>
    <w:rsid w:val="00E97454"/>
    <w:rsid w:val="00E97896"/>
    <w:rsid w:val="00EA0908"/>
    <w:rsid w:val="00EA0972"/>
    <w:rsid w:val="00EA0A4F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604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35A4"/>
    <w:rsid w:val="00EC3E03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8CA"/>
    <w:rsid w:val="00ED395F"/>
    <w:rsid w:val="00ED39CD"/>
    <w:rsid w:val="00ED3F4C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5AC"/>
    <w:rsid w:val="00F02642"/>
    <w:rsid w:val="00F026BF"/>
    <w:rsid w:val="00F0272D"/>
    <w:rsid w:val="00F029BA"/>
    <w:rsid w:val="00F02AE4"/>
    <w:rsid w:val="00F02B53"/>
    <w:rsid w:val="00F02B9F"/>
    <w:rsid w:val="00F03017"/>
    <w:rsid w:val="00F0388C"/>
    <w:rsid w:val="00F03A40"/>
    <w:rsid w:val="00F0428E"/>
    <w:rsid w:val="00F045F3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B6F"/>
    <w:rsid w:val="00F11F11"/>
    <w:rsid w:val="00F12530"/>
    <w:rsid w:val="00F127D8"/>
    <w:rsid w:val="00F12D71"/>
    <w:rsid w:val="00F13670"/>
    <w:rsid w:val="00F13B22"/>
    <w:rsid w:val="00F13C72"/>
    <w:rsid w:val="00F165A0"/>
    <w:rsid w:val="00F16902"/>
    <w:rsid w:val="00F16E7C"/>
    <w:rsid w:val="00F17A26"/>
    <w:rsid w:val="00F17B0D"/>
    <w:rsid w:val="00F2022D"/>
    <w:rsid w:val="00F20895"/>
    <w:rsid w:val="00F21833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794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936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A7B"/>
    <w:rsid w:val="00F46C82"/>
    <w:rsid w:val="00F47147"/>
    <w:rsid w:val="00F472D7"/>
    <w:rsid w:val="00F473C0"/>
    <w:rsid w:val="00F47444"/>
    <w:rsid w:val="00F50151"/>
    <w:rsid w:val="00F503DC"/>
    <w:rsid w:val="00F5092D"/>
    <w:rsid w:val="00F50972"/>
    <w:rsid w:val="00F511DF"/>
    <w:rsid w:val="00F52085"/>
    <w:rsid w:val="00F52097"/>
    <w:rsid w:val="00F52253"/>
    <w:rsid w:val="00F525AE"/>
    <w:rsid w:val="00F52CC7"/>
    <w:rsid w:val="00F52DED"/>
    <w:rsid w:val="00F52E48"/>
    <w:rsid w:val="00F532D5"/>
    <w:rsid w:val="00F535E9"/>
    <w:rsid w:val="00F53837"/>
    <w:rsid w:val="00F53896"/>
    <w:rsid w:val="00F54672"/>
    <w:rsid w:val="00F548A6"/>
    <w:rsid w:val="00F54978"/>
    <w:rsid w:val="00F56229"/>
    <w:rsid w:val="00F567F7"/>
    <w:rsid w:val="00F56DEA"/>
    <w:rsid w:val="00F5731E"/>
    <w:rsid w:val="00F577FF"/>
    <w:rsid w:val="00F578D6"/>
    <w:rsid w:val="00F57BB6"/>
    <w:rsid w:val="00F6004D"/>
    <w:rsid w:val="00F613F8"/>
    <w:rsid w:val="00F617BF"/>
    <w:rsid w:val="00F62183"/>
    <w:rsid w:val="00F62230"/>
    <w:rsid w:val="00F6234F"/>
    <w:rsid w:val="00F62651"/>
    <w:rsid w:val="00F63E65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4C21"/>
    <w:rsid w:val="00F75352"/>
    <w:rsid w:val="00F75BA3"/>
    <w:rsid w:val="00F760E5"/>
    <w:rsid w:val="00F763C4"/>
    <w:rsid w:val="00F76772"/>
    <w:rsid w:val="00F767C6"/>
    <w:rsid w:val="00F7690C"/>
    <w:rsid w:val="00F77B91"/>
    <w:rsid w:val="00F80233"/>
    <w:rsid w:val="00F806B6"/>
    <w:rsid w:val="00F80D7B"/>
    <w:rsid w:val="00F80FCF"/>
    <w:rsid w:val="00F815CD"/>
    <w:rsid w:val="00F816F4"/>
    <w:rsid w:val="00F817AA"/>
    <w:rsid w:val="00F81B25"/>
    <w:rsid w:val="00F81D10"/>
    <w:rsid w:val="00F82091"/>
    <w:rsid w:val="00F820B1"/>
    <w:rsid w:val="00F82237"/>
    <w:rsid w:val="00F82AF6"/>
    <w:rsid w:val="00F82D76"/>
    <w:rsid w:val="00F82F8A"/>
    <w:rsid w:val="00F834B8"/>
    <w:rsid w:val="00F83590"/>
    <w:rsid w:val="00F83977"/>
    <w:rsid w:val="00F83AE1"/>
    <w:rsid w:val="00F83D89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23C8"/>
    <w:rsid w:val="00F93203"/>
    <w:rsid w:val="00F93889"/>
    <w:rsid w:val="00F943D5"/>
    <w:rsid w:val="00F94638"/>
    <w:rsid w:val="00F94D71"/>
    <w:rsid w:val="00F952D9"/>
    <w:rsid w:val="00F95DF4"/>
    <w:rsid w:val="00F96509"/>
    <w:rsid w:val="00F973BB"/>
    <w:rsid w:val="00F974FB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22"/>
    <w:rsid w:val="00FA33EF"/>
    <w:rsid w:val="00FA355D"/>
    <w:rsid w:val="00FA4D50"/>
    <w:rsid w:val="00FA4F46"/>
    <w:rsid w:val="00FA6A49"/>
    <w:rsid w:val="00FA6C8A"/>
    <w:rsid w:val="00FA751E"/>
    <w:rsid w:val="00FA7E88"/>
    <w:rsid w:val="00FB014E"/>
    <w:rsid w:val="00FB0E70"/>
    <w:rsid w:val="00FB16A9"/>
    <w:rsid w:val="00FB17BB"/>
    <w:rsid w:val="00FB1A42"/>
    <w:rsid w:val="00FB221B"/>
    <w:rsid w:val="00FB2F61"/>
    <w:rsid w:val="00FB3245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1F3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65DF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5F97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7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304E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EXChar">
    <w:name w:val="EX Char"/>
    <w:link w:val="EX"/>
    <w:locked/>
    <w:rsid w:val="00BD785B"/>
    <w:rPr>
      <w:rFonts w:ascii="Times New Roman" w:hAnsi="Times New Roman"/>
      <w:lang w:eastAsia="en-US"/>
    </w:rPr>
  </w:style>
  <w:style w:type="numbering" w:customStyle="1" w:styleId="CurrentList1">
    <w:name w:val="Current List1"/>
    <w:uiPriority w:val="99"/>
    <w:rsid w:val="00F760E5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3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4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3.vsdx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6.emf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4.emf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package" Target="embeddings/Microsoft_Visio_Drawing4.vsdx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package" Target="embeddings/Microsoft_Visio_Drawing6.vsdx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openxmlformats.org/officeDocument/2006/relationships/image" Target="media/image7.emf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5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Relationship Id="rId22" Type="http://schemas.openxmlformats.org/officeDocument/2006/relationships/package" Target="embeddings/Microsoft_Visio_Drawing5.vsdx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1608</TotalTime>
  <Pages>9</Pages>
  <Words>2485</Words>
  <Characters>14167</Characters>
  <Application>Microsoft Office Word</Application>
  <DocSecurity>0</DocSecurity>
  <Lines>118</Lines>
  <Paragraphs>33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16619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QC_169</cp:lastModifiedBy>
  <cp:revision>451</cp:revision>
  <cp:lastPrinted>2017-11-09T01:38:00Z</cp:lastPrinted>
  <dcterms:created xsi:type="dcterms:W3CDTF">2023-05-02T11:28:00Z</dcterms:created>
  <dcterms:modified xsi:type="dcterms:W3CDTF">2025-05-21T23:11:00Z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